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ED0375">
        <w:rPr>
          <w:b/>
          <w:noProof/>
          <w:sz w:val="24"/>
        </w:rPr>
        <w:t>7</w:t>
      </w:r>
      <w:r w:rsidR="001B39CB">
        <w:rPr>
          <w:b/>
          <w:noProof/>
          <w:sz w:val="24"/>
        </w:rPr>
        <w:t>-e</w:t>
      </w:r>
      <w:r>
        <w:rPr>
          <w:b/>
          <w:i/>
          <w:noProof/>
          <w:sz w:val="28"/>
        </w:rPr>
        <w:tab/>
      </w:r>
      <w:r w:rsidR="001B39CB">
        <w:rPr>
          <w:b/>
          <w:i/>
          <w:noProof/>
          <w:sz w:val="28"/>
        </w:rPr>
        <w:t>R4-20</w:t>
      </w:r>
      <w:r w:rsidR="00CD1763">
        <w:rPr>
          <w:b/>
          <w:i/>
          <w:noProof/>
          <w:sz w:val="28"/>
        </w:rPr>
        <w:t>1</w:t>
      </w:r>
      <w:r w:rsidR="00155CB7">
        <w:rPr>
          <w:b/>
          <w:i/>
          <w:noProof/>
          <w:sz w:val="28"/>
        </w:rPr>
        <w:t>6861</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ED0375">
        <w:rPr>
          <w:b/>
          <w:noProof/>
          <w:sz w:val="24"/>
        </w:rPr>
        <w:t>2</w:t>
      </w:r>
      <w:r w:rsidR="00ED0375" w:rsidRPr="00ED0375">
        <w:rPr>
          <w:b/>
          <w:noProof/>
          <w:sz w:val="24"/>
          <w:vertAlign w:val="superscript"/>
        </w:rPr>
        <w:t>nd</w:t>
      </w:r>
      <w:r w:rsidR="00ED0375">
        <w:rPr>
          <w:b/>
          <w:noProof/>
          <w:sz w:val="24"/>
        </w:rPr>
        <w:t xml:space="preserve"> </w:t>
      </w:r>
      <w:r>
        <w:rPr>
          <w:b/>
          <w:noProof/>
          <w:sz w:val="24"/>
        </w:rPr>
        <w:t>–</w:t>
      </w:r>
      <w:r w:rsidR="00547111">
        <w:rPr>
          <w:b/>
          <w:noProof/>
          <w:sz w:val="24"/>
        </w:rPr>
        <w:t xml:space="preserve"> </w:t>
      </w:r>
      <w:r w:rsidR="00ED0375">
        <w:rPr>
          <w:b/>
          <w:noProof/>
          <w:sz w:val="24"/>
        </w:rPr>
        <w:t>13</w:t>
      </w:r>
      <w:r w:rsidR="00AD1605" w:rsidRPr="00AD1605">
        <w:rPr>
          <w:b/>
          <w:noProof/>
          <w:sz w:val="24"/>
          <w:vertAlign w:val="superscript"/>
        </w:rPr>
        <w:t>th</w:t>
      </w:r>
      <w:r w:rsidR="00AD1605">
        <w:rPr>
          <w:b/>
          <w:noProof/>
          <w:sz w:val="24"/>
        </w:rPr>
        <w:t xml:space="preserve"> </w:t>
      </w:r>
      <w:r w:rsidR="00ED0375">
        <w:rPr>
          <w:b/>
          <w:noProof/>
          <w:sz w:val="24"/>
        </w:rPr>
        <w:t>November</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ED0375">
            <w:pPr>
              <w:pStyle w:val="CRCoverPage"/>
              <w:spacing w:after="0"/>
              <w:jc w:val="center"/>
              <w:rPr>
                <w:noProof/>
                <w:sz w:val="28"/>
              </w:rPr>
            </w:pPr>
            <w:r>
              <w:rPr>
                <w:b/>
                <w:noProof/>
                <w:sz w:val="28"/>
              </w:rPr>
              <w:t>1</w:t>
            </w:r>
            <w:r w:rsidR="00331A20">
              <w:rPr>
                <w:b/>
                <w:noProof/>
                <w:sz w:val="28"/>
              </w:rPr>
              <w:t>6</w:t>
            </w:r>
            <w:r w:rsidR="001B39CB">
              <w:rPr>
                <w:b/>
                <w:noProof/>
                <w:sz w:val="28"/>
              </w:rPr>
              <w:t>.</w:t>
            </w:r>
            <w:r w:rsidR="00ED0375">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518E" w:rsidP="00ED0375">
            <w:pPr>
              <w:pStyle w:val="CRCoverPage"/>
              <w:spacing w:after="0"/>
              <w:ind w:left="100"/>
              <w:rPr>
                <w:noProof/>
              </w:rPr>
            </w:pPr>
            <w:proofErr w:type="spellStart"/>
            <w:r w:rsidRPr="0023518E">
              <w:t>draftCR</w:t>
            </w:r>
            <w:proofErr w:type="spellEnd"/>
            <w:r w:rsidRPr="0023518E">
              <w:t xml:space="preserve"> to 38101-1 to add 90 and 100MHz BW for band n40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rsidP="00670DE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1A20">
            <w:pPr>
              <w:pStyle w:val="CRCoverPage"/>
              <w:spacing w:after="0"/>
              <w:ind w:left="100"/>
              <w:rPr>
                <w:noProof/>
              </w:rPr>
            </w:pPr>
            <w:r w:rsidRPr="00331A20">
              <w:t>NR_bands_R17_BWs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5CB7" w:rsidP="00155CB7">
            <w:pPr>
              <w:pStyle w:val="CRCoverPage"/>
              <w:spacing w:after="0"/>
              <w:ind w:left="100"/>
              <w:rPr>
                <w:noProof/>
              </w:rPr>
            </w:pPr>
            <w:r>
              <w:rPr>
                <w:noProof/>
              </w:rPr>
              <w:t>2020-11</w:t>
            </w:r>
            <w:r w:rsidR="001B39CB">
              <w:rPr>
                <w:noProof/>
              </w:rPr>
              <w:t>-</w:t>
            </w:r>
            <w:r>
              <w:rPr>
                <w:noProof/>
              </w:rPr>
              <w:t>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D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ED0375">
            <w:pPr>
              <w:pStyle w:val="CRCoverPage"/>
              <w:spacing w:after="0"/>
              <w:ind w:left="100"/>
              <w:rPr>
                <w:noProof/>
              </w:rPr>
            </w:pPr>
            <w:r>
              <w:rPr>
                <w:noProof/>
              </w:rPr>
              <w:t xml:space="preserve">This CR is to introduce </w:t>
            </w:r>
            <w:r w:rsidR="00AB1681">
              <w:rPr>
                <w:noProof/>
              </w:rPr>
              <w:t xml:space="preserve">UE RF requirements for adding </w:t>
            </w:r>
            <w:r w:rsidR="008C3C5C">
              <w:rPr>
                <w:noProof/>
              </w:rPr>
              <w:t>9</w:t>
            </w:r>
            <w:r w:rsidR="002B64F6">
              <w:rPr>
                <w:noProof/>
              </w:rPr>
              <w:t>0</w:t>
            </w:r>
            <w:r w:rsidR="008C3C5C">
              <w:rPr>
                <w:noProof/>
              </w:rPr>
              <w:t xml:space="preserve"> and 100</w:t>
            </w:r>
            <w:r w:rsidR="00AB1681">
              <w:rPr>
                <w:noProof/>
              </w:rPr>
              <w:t>MH</w:t>
            </w:r>
            <w:r w:rsidR="008C3C5C">
              <w:rPr>
                <w:noProof/>
              </w:rPr>
              <w:t>z channel bandwidth for band n4</w:t>
            </w:r>
            <w:r w:rsidR="00ED0375">
              <w:rPr>
                <w:noProof/>
              </w:rPr>
              <w:t>0</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C3C5C" w:rsidP="00ED0375">
            <w:pPr>
              <w:pStyle w:val="CRCoverPage"/>
              <w:spacing w:after="0"/>
              <w:ind w:left="100"/>
              <w:rPr>
                <w:noProof/>
              </w:rPr>
            </w:pPr>
            <w:r>
              <w:rPr>
                <w:noProof/>
              </w:rPr>
              <w:t>9</w:t>
            </w:r>
            <w:r w:rsidR="00ED0375">
              <w:rPr>
                <w:noProof/>
              </w:rPr>
              <w:t>0</w:t>
            </w:r>
            <w:r>
              <w:rPr>
                <w:noProof/>
              </w:rPr>
              <w:t xml:space="preserve"> and 100</w:t>
            </w:r>
            <w:r w:rsidR="00ED0375">
              <w:rPr>
                <w:noProof/>
              </w:rPr>
              <w:t>MHz CBW is</w:t>
            </w:r>
            <w:r w:rsidR="00AB1681">
              <w:rPr>
                <w:noProof/>
              </w:rPr>
              <w:t xml:space="preserve"> added </w:t>
            </w:r>
            <w:r>
              <w:rPr>
                <w:noProof/>
              </w:rPr>
              <w:t>for n4</w:t>
            </w:r>
            <w:r w:rsidR="00ED0375">
              <w:rPr>
                <w:noProof/>
              </w:rPr>
              <w:t xml:space="preserve">0 </w:t>
            </w:r>
            <w:r w:rsidR="00AB1681">
              <w:rPr>
                <w:noProof/>
              </w:rPr>
              <w:t>in table 5.3.5-1</w:t>
            </w:r>
            <w:r>
              <w:rPr>
                <w:noProof/>
              </w:rPr>
              <w:t>; 1dB deltaMPR is specified for 100MHz; REFSENS are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3C5C" w:rsidP="00F53025">
            <w:pPr>
              <w:pStyle w:val="CRCoverPage"/>
              <w:spacing w:after="0"/>
              <w:ind w:left="100"/>
              <w:rPr>
                <w:noProof/>
              </w:rPr>
            </w:pPr>
            <w:r>
              <w:rPr>
                <w:noProof/>
              </w:rPr>
              <w:t>90 or 100</w:t>
            </w:r>
            <w:r w:rsidR="00AB1681">
              <w:rPr>
                <w:noProof/>
              </w:rPr>
              <w:t>MHz cannot be correctly supported by UE operating in band n8</w:t>
            </w:r>
            <w:r w:rsidR="00ED0375">
              <w:rPr>
                <w:noProof/>
              </w:rPr>
              <w:t>0</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681" w:rsidP="002B64F6">
            <w:pPr>
              <w:pStyle w:val="CRCoverPage"/>
              <w:spacing w:after="0"/>
              <w:ind w:left="100"/>
              <w:rPr>
                <w:noProof/>
              </w:rPr>
            </w:pPr>
            <w:r>
              <w:rPr>
                <w:noProof/>
              </w:rPr>
              <w:t>5.3.5</w:t>
            </w:r>
            <w:r w:rsidR="00762C76">
              <w:rPr>
                <w:noProof/>
              </w:rPr>
              <w:t>, 6.2.2, 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64739" w:rsidRPr="001C0CC4" w:rsidRDefault="00164739" w:rsidP="00164739">
      <w:pPr>
        <w:pStyle w:val="Heading3"/>
        <w:ind w:left="0" w:firstLine="0"/>
      </w:pPr>
      <w:bookmarkStart w:id="6" w:name="_Toc21344198"/>
      <w:bookmarkStart w:id="7" w:name="_Toc29801682"/>
      <w:bookmarkStart w:id="8" w:name="_Toc29802106"/>
      <w:bookmarkStart w:id="9" w:name="_Toc29802731"/>
      <w:bookmarkStart w:id="10" w:name="_Toc36107473"/>
      <w:bookmarkStart w:id="11" w:name="_Toc37251232"/>
      <w:bookmarkEnd w:id="3"/>
      <w:bookmarkEnd w:id="4"/>
      <w:bookmarkEnd w:id="5"/>
      <w:r w:rsidRPr="001C0CC4">
        <w:t>5.3.5</w:t>
      </w:r>
      <w:r w:rsidRPr="001C0CC4">
        <w:tab/>
        <w:t>UE channel bandwidth per operating band</w:t>
      </w:r>
      <w:bookmarkEnd w:id="6"/>
      <w:bookmarkEnd w:id="7"/>
      <w:bookmarkEnd w:id="8"/>
      <w:bookmarkEnd w:id="9"/>
      <w:bookmarkEnd w:id="10"/>
      <w:bookmarkEnd w:id="11"/>
    </w:p>
    <w:p w:rsidR="00164739" w:rsidRPr="001C0CC4" w:rsidRDefault="00164739" w:rsidP="0016473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164739" w:rsidRPr="001C0CC4" w:rsidRDefault="00164739" w:rsidP="00164739">
      <w:pPr>
        <w:rPr>
          <w:rFonts w:eastAsia="Yu Mincho"/>
        </w:rPr>
      </w:pPr>
    </w:p>
    <w:p w:rsidR="00164739" w:rsidRPr="001C0CC4" w:rsidRDefault="00164739" w:rsidP="00164739">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
      <w:tr w:rsidR="00164739" w:rsidRPr="001C0CC4" w:rsidTr="00E0102C">
        <w:trPr>
          <w:trHeight w:val="225"/>
          <w:tblHeader/>
          <w:jc w:val="center"/>
        </w:trPr>
        <w:tc>
          <w:tcPr>
            <w:tcW w:w="0" w:type="auto"/>
            <w:gridSpan w:val="15"/>
          </w:tcPr>
          <w:p w:rsidR="00164739" w:rsidRPr="001C0CC4" w:rsidRDefault="00164739" w:rsidP="00E0102C">
            <w:pPr>
              <w:pStyle w:val="TAH"/>
              <w:keepNext w:val="0"/>
              <w:rPr>
                <w:rFonts w:eastAsia="Yu Mincho"/>
              </w:rPr>
            </w:pPr>
            <w:r w:rsidRPr="001C0CC4">
              <w:rPr>
                <w:rFonts w:eastAsia="Yu Mincho"/>
              </w:rPr>
              <w:t>NR band / SCS / UE Channel bandwidth</w:t>
            </w:r>
          </w:p>
        </w:tc>
      </w:tr>
      <w:tr w:rsidR="00164739" w:rsidRPr="001C0CC4" w:rsidTr="00E0102C">
        <w:trPr>
          <w:trHeight w:val="225"/>
          <w:tblHeader/>
          <w:jc w:val="center"/>
        </w:trPr>
        <w:tc>
          <w:tcPr>
            <w:tcW w:w="0" w:type="auto"/>
            <w:vAlign w:val="center"/>
            <w:hideMark/>
          </w:tcPr>
          <w:p w:rsidR="00164739" w:rsidRPr="001C0CC4" w:rsidRDefault="00164739" w:rsidP="00E0102C">
            <w:pPr>
              <w:pStyle w:val="TAH"/>
              <w:keepNext w:val="0"/>
              <w:rPr>
                <w:rFonts w:eastAsia="Yu Mincho"/>
              </w:rPr>
            </w:pPr>
            <w:r w:rsidRPr="001C0CC4">
              <w:rPr>
                <w:rFonts w:eastAsia="Yu Mincho"/>
              </w:rPr>
              <w:t>NR Band</w:t>
            </w:r>
          </w:p>
        </w:tc>
        <w:tc>
          <w:tcPr>
            <w:tcW w:w="0" w:type="auto"/>
            <w:vAlign w:val="center"/>
            <w:hideMark/>
          </w:tcPr>
          <w:p w:rsidR="00164739" w:rsidRPr="001C0CC4" w:rsidRDefault="00164739" w:rsidP="00E0102C">
            <w:pPr>
              <w:pStyle w:val="TAH"/>
              <w:keepNext w:val="0"/>
              <w:rPr>
                <w:rFonts w:eastAsia="Yu Mincho"/>
              </w:rPr>
            </w:pPr>
            <w:r w:rsidRPr="001C0CC4">
              <w:rPr>
                <w:rFonts w:eastAsia="Yu Mincho"/>
              </w:rPr>
              <w:t>SCS</w:t>
            </w:r>
          </w:p>
          <w:p w:rsidR="00164739" w:rsidRPr="001C0CC4" w:rsidRDefault="00164739" w:rsidP="00E0102C">
            <w:pPr>
              <w:pStyle w:val="TAH"/>
              <w:keepNext w:val="0"/>
              <w:rPr>
                <w:rFonts w:eastAsia="Yu Mincho"/>
              </w:rPr>
            </w:pPr>
            <w:r w:rsidRPr="001C0CC4">
              <w:rPr>
                <w:rFonts w:eastAsia="Yu Mincho"/>
              </w:rPr>
              <w:t>kHz</w:t>
            </w:r>
          </w:p>
        </w:tc>
        <w:tc>
          <w:tcPr>
            <w:tcW w:w="0" w:type="auto"/>
            <w:vAlign w:val="center"/>
            <w:hideMark/>
          </w:tcPr>
          <w:p w:rsidR="00164739" w:rsidRPr="001C0CC4" w:rsidRDefault="00164739" w:rsidP="00E0102C">
            <w:pPr>
              <w:pStyle w:val="TAH"/>
              <w:keepNext w:val="0"/>
              <w:rPr>
                <w:rFonts w:eastAsia="Yu Mincho"/>
              </w:rPr>
            </w:pPr>
            <w:r w:rsidRPr="001C0CC4">
              <w:rPr>
                <w:rFonts w:eastAsia="Yu Mincho"/>
              </w:rPr>
              <w:t>5 MHz</w:t>
            </w:r>
          </w:p>
        </w:tc>
        <w:tc>
          <w:tcPr>
            <w:tcW w:w="0" w:type="auto"/>
            <w:vAlign w:val="center"/>
            <w:hideMark/>
          </w:tcPr>
          <w:p w:rsidR="00164739" w:rsidRDefault="00164739" w:rsidP="00E0102C">
            <w:pPr>
              <w:pStyle w:val="TAH"/>
              <w:rPr>
                <w:lang w:eastAsia="ko-KR"/>
              </w:rPr>
            </w:pPr>
            <w:r>
              <w:rPr>
                <w:lang w:eastAsia="ko-KR"/>
              </w:rPr>
              <w:t>10 MHz</w:t>
            </w:r>
          </w:p>
        </w:tc>
        <w:tc>
          <w:tcPr>
            <w:tcW w:w="0" w:type="auto"/>
            <w:vAlign w:val="center"/>
            <w:hideMark/>
          </w:tcPr>
          <w:p w:rsidR="00164739" w:rsidRDefault="00164739" w:rsidP="00E0102C">
            <w:pPr>
              <w:pStyle w:val="TAH"/>
              <w:rPr>
                <w:lang w:eastAsia="ko-KR"/>
              </w:rPr>
            </w:pPr>
            <w:r>
              <w:rPr>
                <w:lang w:eastAsia="ko-KR"/>
              </w:rPr>
              <w:t>15 MHz</w:t>
            </w:r>
          </w:p>
        </w:tc>
        <w:tc>
          <w:tcPr>
            <w:tcW w:w="0" w:type="auto"/>
            <w:vAlign w:val="center"/>
            <w:hideMark/>
          </w:tcPr>
          <w:p w:rsidR="00164739" w:rsidRDefault="00164739" w:rsidP="00E0102C">
            <w:pPr>
              <w:pStyle w:val="TAH"/>
              <w:rPr>
                <w:lang w:eastAsia="ko-KR"/>
              </w:rPr>
            </w:pPr>
            <w:r>
              <w:rPr>
                <w:lang w:eastAsia="ko-KR"/>
              </w:rPr>
              <w:t>20MHz</w:t>
            </w:r>
          </w:p>
        </w:tc>
        <w:tc>
          <w:tcPr>
            <w:tcW w:w="0" w:type="auto"/>
            <w:vAlign w:val="center"/>
            <w:hideMark/>
          </w:tcPr>
          <w:p w:rsidR="00164739" w:rsidRDefault="00164739" w:rsidP="00E0102C">
            <w:pPr>
              <w:pStyle w:val="TAH"/>
              <w:rPr>
                <w:lang w:eastAsia="ko-KR"/>
              </w:rPr>
            </w:pPr>
            <w:r>
              <w:rPr>
                <w:lang w:eastAsia="ko-KR"/>
              </w:rPr>
              <w:t>25 MHz</w:t>
            </w:r>
          </w:p>
        </w:tc>
        <w:tc>
          <w:tcPr>
            <w:tcW w:w="0" w:type="auto"/>
          </w:tcPr>
          <w:p w:rsidR="00164739" w:rsidRPr="001C0CC4" w:rsidRDefault="00164739" w:rsidP="00E0102C">
            <w:pPr>
              <w:pStyle w:val="TAH"/>
              <w:keepNext w:val="0"/>
              <w:rPr>
                <w:rFonts w:eastAsia="Yu Mincho"/>
              </w:rPr>
            </w:pPr>
            <w:r w:rsidRPr="001C0CC4">
              <w:rPr>
                <w:rFonts w:eastAsia="Yu Mincho"/>
              </w:rPr>
              <w:t>30 MHz</w:t>
            </w:r>
          </w:p>
        </w:tc>
        <w:tc>
          <w:tcPr>
            <w:tcW w:w="639" w:type="dxa"/>
            <w:vAlign w:val="center"/>
            <w:hideMark/>
          </w:tcPr>
          <w:p w:rsidR="00164739" w:rsidRPr="001C0CC4" w:rsidRDefault="00164739" w:rsidP="00E0102C">
            <w:pPr>
              <w:pStyle w:val="TAH"/>
              <w:keepNext w:val="0"/>
              <w:rPr>
                <w:rFonts w:eastAsia="Yu Mincho"/>
              </w:rPr>
            </w:pPr>
            <w:r w:rsidRPr="001C0CC4">
              <w:rPr>
                <w:rFonts w:eastAsia="Yu Mincho"/>
              </w:rPr>
              <w:t>40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50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60 MHz</w:t>
            </w:r>
          </w:p>
        </w:tc>
        <w:tc>
          <w:tcPr>
            <w:tcW w:w="647" w:type="dxa"/>
            <w:hideMark/>
          </w:tcPr>
          <w:p w:rsidR="00164739" w:rsidRPr="001C0CC4" w:rsidRDefault="00164739" w:rsidP="00E0102C">
            <w:pPr>
              <w:pStyle w:val="TAH"/>
              <w:keepNext w:val="0"/>
              <w:rPr>
                <w:rFonts w:eastAsia="Yu Mincho"/>
              </w:rPr>
            </w:pPr>
            <w:r>
              <w:rPr>
                <w:rFonts w:eastAsia="Yu Mincho"/>
              </w:rPr>
              <w:t>7</w:t>
            </w:r>
            <w:r w:rsidRPr="00414DAE">
              <w:rPr>
                <w:rFonts w:eastAsia="Yu Mincho"/>
              </w:rPr>
              <w:t>0 MHz</w:t>
            </w:r>
          </w:p>
        </w:tc>
        <w:tc>
          <w:tcPr>
            <w:tcW w:w="647" w:type="dxa"/>
            <w:vAlign w:val="center"/>
          </w:tcPr>
          <w:p w:rsidR="00164739" w:rsidRPr="00414DAE" w:rsidRDefault="00164739" w:rsidP="00E0102C">
            <w:pPr>
              <w:pStyle w:val="TAH"/>
              <w:keepNext w:val="0"/>
              <w:rPr>
                <w:rFonts w:eastAsia="Yu Mincho"/>
              </w:rPr>
            </w:pPr>
            <w:r w:rsidRPr="001C0CC4">
              <w:rPr>
                <w:rFonts w:eastAsia="Yu Mincho"/>
              </w:rPr>
              <w:t>80 MHz</w:t>
            </w:r>
          </w:p>
        </w:tc>
        <w:tc>
          <w:tcPr>
            <w:tcW w:w="756" w:type="dxa"/>
          </w:tcPr>
          <w:p w:rsidR="00164739" w:rsidRPr="001C0CC4" w:rsidRDefault="00164739" w:rsidP="00E0102C">
            <w:pPr>
              <w:pStyle w:val="TAH"/>
              <w:keepNext w:val="0"/>
              <w:rPr>
                <w:rFonts w:eastAsia="Yu Mincho"/>
              </w:rPr>
            </w:pPr>
            <w:r w:rsidRPr="00414DAE">
              <w:rPr>
                <w:rFonts w:eastAsia="Yu Mincho"/>
              </w:rPr>
              <w:t>90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100 MHz</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w:t>
            </w:r>
          </w:p>
        </w:tc>
        <w:tc>
          <w:tcPr>
            <w:tcW w:w="0" w:type="auto"/>
            <w:vAlign w:val="center"/>
            <w:hideMark/>
          </w:tcPr>
          <w:p w:rsidR="00164739" w:rsidRPr="001C0CC4" w:rsidRDefault="00164739" w:rsidP="00E0102C">
            <w:pPr>
              <w:pStyle w:val="TAC"/>
              <w:keepNext w:val="0"/>
              <w:rPr>
                <w:rFonts w:ascii="Calibri" w:eastAsia="Yu Mincho" w:hAnsi="Calibri"/>
                <w:sz w:val="22"/>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n5</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n12</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n14</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hint="eastAsia"/>
                <w:lang w:val="en-US" w:eastAsia="ja-JP"/>
              </w:rPr>
              <w:t>n18</w:t>
            </w: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15</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30</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60</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n25</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Yu Mincho"/>
              </w:rPr>
              <w:t>n26</w:t>
            </w:r>
          </w:p>
        </w:tc>
        <w:tc>
          <w:tcPr>
            <w:tcW w:w="0" w:type="auto"/>
          </w:tcPr>
          <w:p w:rsidR="00164739" w:rsidRPr="001C0CC4" w:rsidRDefault="00164739" w:rsidP="00E0102C">
            <w:pPr>
              <w:pStyle w:val="TAC"/>
              <w:keepNext w:val="0"/>
            </w:pPr>
            <w:r>
              <w:t>15</w:t>
            </w:r>
          </w:p>
        </w:tc>
        <w:tc>
          <w:tcPr>
            <w:tcW w:w="0" w:type="auto"/>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p>
        </w:tc>
        <w:tc>
          <w:tcPr>
            <w:tcW w:w="0" w:type="auto"/>
          </w:tcPr>
          <w:p w:rsidR="00164739" w:rsidRPr="001C0CC4" w:rsidRDefault="00164739" w:rsidP="00E0102C">
            <w:pPr>
              <w:pStyle w:val="TAC"/>
              <w:keepNext w:val="0"/>
            </w:pPr>
          </w:p>
        </w:tc>
        <w:tc>
          <w:tcPr>
            <w:tcW w:w="639" w:type="dxa"/>
          </w:tcPr>
          <w:p w:rsidR="00164739" w:rsidRPr="001C0CC4" w:rsidRDefault="00164739" w:rsidP="00E0102C">
            <w:pPr>
              <w:pStyle w:val="TAC"/>
              <w:keepNext w:val="0"/>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pPr>
            <w: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p>
        </w:tc>
        <w:tc>
          <w:tcPr>
            <w:tcW w:w="0" w:type="auto"/>
          </w:tcPr>
          <w:p w:rsidR="00164739" w:rsidRPr="001C0CC4" w:rsidRDefault="00164739" w:rsidP="00E0102C">
            <w:pPr>
              <w:pStyle w:val="TAC"/>
              <w:keepNext w:val="0"/>
            </w:pPr>
          </w:p>
        </w:tc>
        <w:tc>
          <w:tcPr>
            <w:tcW w:w="639" w:type="dxa"/>
          </w:tcPr>
          <w:p w:rsidR="00164739" w:rsidRPr="001C0CC4" w:rsidRDefault="00164739" w:rsidP="00E0102C">
            <w:pPr>
              <w:pStyle w:val="TAC"/>
              <w:keepNext w:val="0"/>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n29</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n30</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n34</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n38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n39</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n40</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CF0CA1">
              <w:t>Yes</w:t>
            </w:r>
            <w:r w:rsidRPr="00164739">
              <w:rPr>
                <w:vertAlign w:val="superscript"/>
              </w:rPr>
              <w:t>9</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756" w:type="dxa"/>
          </w:tcPr>
          <w:p w:rsidR="00164739" w:rsidRPr="001C0CC4" w:rsidRDefault="007B0968" w:rsidP="00E0102C">
            <w:pPr>
              <w:pStyle w:val="TAC"/>
              <w:keepNext w:val="0"/>
              <w:rPr>
                <w:rFonts w:eastAsia="Yu Mincho"/>
              </w:rPr>
            </w:pPr>
            <w:ins w:id="12" w:author="Huawei" w:date="2020-10-22T17:55:00Z">
              <w:r>
                <w:rPr>
                  <w:rFonts w:eastAsia="Yu Mincho"/>
                </w:rPr>
                <w:t>Yes</w:t>
              </w:r>
            </w:ins>
          </w:p>
        </w:tc>
        <w:tc>
          <w:tcPr>
            <w:tcW w:w="647" w:type="dxa"/>
            <w:vAlign w:val="center"/>
          </w:tcPr>
          <w:p w:rsidR="00164739" w:rsidRPr="001C0CC4" w:rsidRDefault="007B0968" w:rsidP="00E0102C">
            <w:pPr>
              <w:pStyle w:val="TAC"/>
              <w:keepNext w:val="0"/>
              <w:rPr>
                <w:rFonts w:eastAsia="Yu Mincho"/>
              </w:rPr>
            </w:pPr>
            <w:ins w:id="13" w:author="Huawei" w:date="2020-10-22T17:55:00Z">
              <w:r>
                <w:rPr>
                  <w:rFonts w:eastAsia="Yu Mincho"/>
                </w:rPr>
                <w:t>Yes</w:t>
              </w:r>
            </w:ins>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756" w:type="dxa"/>
          </w:tcPr>
          <w:p w:rsidR="00164739" w:rsidRPr="001C0CC4" w:rsidRDefault="007B0968" w:rsidP="00E0102C">
            <w:pPr>
              <w:pStyle w:val="TAC"/>
              <w:keepNext w:val="0"/>
              <w:rPr>
                <w:rFonts w:eastAsia="Yu Mincho"/>
              </w:rPr>
            </w:pPr>
            <w:ins w:id="14" w:author="Huawei" w:date="2020-10-22T17:55:00Z">
              <w:r>
                <w:rPr>
                  <w:rFonts w:eastAsia="Yu Mincho"/>
                </w:rPr>
                <w:t>Yes</w:t>
              </w:r>
            </w:ins>
          </w:p>
        </w:tc>
        <w:tc>
          <w:tcPr>
            <w:tcW w:w="647" w:type="dxa"/>
            <w:vAlign w:val="center"/>
          </w:tcPr>
          <w:p w:rsidR="00164739" w:rsidRPr="001C0CC4" w:rsidRDefault="007B0968" w:rsidP="00E0102C">
            <w:pPr>
              <w:pStyle w:val="TAC"/>
              <w:keepNext w:val="0"/>
              <w:rPr>
                <w:rFonts w:eastAsia="Yu Mincho"/>
              </w:rPr>
            </w:pPr>
            <w:ins w:id="15" w:author="Huawei" w:date="2020-10-22T17:55:00Z">
              <w:r>
                <w:rPr>
                  <w:rFonts w:eastAsia="Yu Mincho"/>
                </w:rPr>
                <w:t>Yes</w:t>
              </w:r>
            </w:ins>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n41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n48</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n50</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963A0C">
              <w:t>Yes</w:t>
            </w:r>
            <w:r w:rsidRPr="00164739">
              <w:rPr>
                <w:vertAlign w:val="superscript"/>
              </w:rPr>
              <w:t>5</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n51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Yu Mincho"/>
              </w:rPr>
              <w:t>n53</w:t>
            </w:r>
          </w:p>
        </w:tc>
        <w:tc>
          <w:tcPr>
            <w:tcW w:w="0" w:type="auto"/>
            <w:vAlign w:val="center"/>
          </w:tcPr>
          <w:p w:rsidR="00164739" w:rsidRPr="001C0CC4" w:rsidRDefault="00164739" w:rsidP="00E0102C">
            <w:pPr>
              <w:pStyle w:val="TAC"/>
              <w:keepNext w:val="0"/>
              <w:rPr>
                <w:rFonts w:eastAsia="Yu Mincho"/>
              </w:rPr>
            </w:pPr>
            <w:r w:rsidRPr="00611CC4">
              <w:rPr>
                <w:rFonts w:eastAsia="Yu Mincho"/>
              </w:rPr>
              <w:t>15</w:t>
            </w:r>
          </w:p>
        </w:tc>
        <w:tc>
          <w:tcPr>
            <w:tcW w:w="0" w:type="auto"/>
          </w:tcPr>
          <w:p w:rsidR="00164739" w:rsidRPr="001C0CC4" w:rsidRDefault="00164739" w:rsidP="00E0102C">
            <w:pPr>
              <w:pStyle w:val="TAC"/>
              <w:keepNext w:val="0"/>
              <w:rPr>
                <w:rFonts w:eastAsia="Yu Mincho"/>
              </w:rPr>
            </w:pPr>
            <w:r>
              <w:rPr>
                <w:rFonts w:eastAsia="Yu Mincho"/>
              </w:rPr>
              <w:t>Yes</w:t>
            </w: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n65</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n66</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n74</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n75</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n76</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n77</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414DAE"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414DAE"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E04269" w:rsidRDefault="00164739" w:rsidP="00E0102C">
            <w:pPr>
              <w:pStyle w:val="TAC"/>
              <w:keepNext w:val="0"/>
              <w:rPr>
                <w:rFonts w:eastAsia="Yu Mincho"/>
              </w:rPr>
            </w:pPr>
          </w:p>
        </w:tc>
        <w:tc>
          <w:tcPr>
            <w:tcW w:w="647" w:type="dxa"/>
            <w:vAlign w:val="center"/>
          </w:tcPr>
          <w:p w:rsidR="00164739" w:rsidRPr="00E04269" w:rsidRDefault="00164739" w:rsidP="00E0102C">
            <w:pPr>
              <w:pStyle w:val="TAC"/>
              <w:keepNext w:val="0"/>
              <w:rPr>
                <w:rFonts w:eastAsia="Yu Mincho"/>
              </w:rPr>
            </w:pPr>
          </w:p>
        </w:tc>
        <w:tc>
          <w:tcPr>
            <w:tcW w:w="756" w:type="dxa"/>
          </w:tcPr>
          <w:p w:rsidR="00164739" w:rsidRPr="00E04269"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E04269"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E04269">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E04269"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E04269">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n79</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n82</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164739">
            <w:pPr>
              <w:pStyle w:val="TAC"/>
              <w:keepNext w:val="0"/>
              <w:rPr>
                <w:rFonts w:eastAsia="Yu Mincho"/>
              </w:rPr>
            </w:pPr>
            <w:r w:rsidRPr="001C0CC4">
              <w:rPr>
                <w:rFonts w:eastAsia="Yu Mincho"/>
              </w:rPr>
              <w:t>n83</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15</w:t>
            </w:r>
          </w:p>
        </w:tc>
        <w:tc>
          <w:tcPr>
            <w:tcW w:w="0" w:type="auto"/>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164739">
            <w:pPr>
              <w:pStyle w:val="TAC"/>
              <w:keepNext w:val="0"/>
              <w:rPr>
                <w:rFonts w:eastAsia="Yu Mincho"/>
              </w:rPr>
            </w:pP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164739">
            <w:pPr>
              <w:pStyle w:val="TAC"/>
              <w:keepNext w:val="0"/>
              <w:rPr>
                <w:rFonts w:eastAsia="Yu Mincho"/>
              </w:rPr>
            </w:pP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73779F" w:rsidRPr="001C0CC4" w:rsidTr="00545A79">
        <w:trPr>
          <w:trHeight w:val="225"/>
          <w:jc w:val="center"/>
        </w:trPr>
        <w:tc>
          <w:tcPr>
            <w:tcW w:w="0" w:type="auto"/>
            <w:vMerge w:val="restart"/>
            <w:vAlign w:val="center"/>
            <w:hideMark/>
          </w:tcPr>
          <w:p w:rsidR="0073779F" w:rsidRPr="001C0CC4" w:rsidRDefault="0073779F" w:rsidP="0073779F">
            <w:pPr>
              <w:pStyle w:val="TAC"/>
              <w:keepNext w:val="0"/>
              <w:rPr>
                <w:rFonts w:eastAsia="Yu Mincho"/>
              </w:rPr>
            </w:pPr>
            <w:r w:rsidRPr="001C0CC4">
              <w:rPr>
                <w:rFonts w:eastAsia="Yu Mincho"/>
              </w:rPr>
              <w:t>n84</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15</w:t>
            </w:r>
          </w:p>
        </w:tc>
        <w:tc>
          <w:tcPr>
            <w:tcW w:w="0" w:type="auto"/>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tcPr>
          <w:p w:rsidR="0073779F" w:rsidRPr="001C0CC4" w:rsidRDefault="0073779F" w:rsidP="0073779F">
            <w:pPr>
              <w:pStyle w:val="TAC"/>
              <w:keepNext w:val="0"/>
              <w:rPr>
                <w:rFonts w:eastAsia="Yu Mincho"/>
              </w:rPr>
            </w:pPr>
          </w:p>
        </w:tc>
        <w:tc>
          <w:tcPr>
            <w:tcW w:w="0" w:type="auto"/>
            <w:vAlign w:val="center"/>
          </w:tcPr>
          <w:p w:rsidR="0073779F" w:rsidRPr="001C0CC4" w:rsidRDefault="0073779F" w:rsidP="0073779F">
            <w:pPr>
              <w:pStyle w:val="TAC"/>
              <w:keepNext w:val="0"/>
              <w:rPr>
                <w:rFonts w:eastAsia="Yu Mincho"/>
              </w:rPr>
            </w:pPr>
          </w:p>
        </w:tc>
        <w:tc>
          <w:tcPr>
            <w:tcW w:w="639"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756"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r>
      <w:tr w:rsidR="0073779F" w:rsidRPr="001C0CC4" w:rsidTr="00545A79">
        <w:trPr>
          <w:trHeight w:val="225"/>
          <w:jc w:val="center"/>
        </w:trPr>
        <w:tc>
          <w:tcPr>
            <w:tcW w:w="0" w:type="auto"/>
            <w:vMerge/>
            <w:vAlign w:val="center"/>
            <w:hideMark/>
          </w:tcPr>
          <w:p w:rsidR="0073779F" w:rsidRPr="001C0CC4" w:rsidRDefault="0073779F" w:rsidP="0073779F">
            <w:pPr>
              <w:pStyle w:val="TAC"/>
              <w:keepNext w:val="0"/>
              <w:rPr>
                <w:rFonts w:eastAsia="Yu Mincho"/>
              </w:rPr>
            </w:pP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30</w:t>
            </w:r>
          </w:p>
        </w:tc>
        <w:tc>
          <w:tcPr>
            <w:tcW w:w="0" w:type="auto"/>
          </w:tcPr>
          <w:p w:rsidR="0073779F" w:rsidRPr="001C0CC4" w:rsidRDefault="0073779F" w:rsidP="0073779F">
            <w:pPr>
              <w:pStyle w:val="TAC"/>
              <w:keepNext w:val="0"/>
              <w:rPr>
                <w:rFonts w:eastAsia="Yu Mincho"/>
              </w:rPr>
            </w:pPr>
          </w:p>
        </w:tc>
        <w:tc>
          <w:tcPr>
            <w:tcW w:w="0" w:type="auto"/>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tcPr>
          <w:p w:rsidR="0073779F" w:rsidRPr="001C0CC4" w:rsidRDefault="0073779F" w:rsidP="0073779F">
            <w:pPr>
              <w:pStyle w:val="TAC"/>
              <w:keepNext w:val="0"/>
              <w:rPr>
                <w:rFonts w:eastAsia="Yu Mincho"/>
              </w:rPr>
            </w:pPr>
          </w:p>
        </w:tc>
        <w:tc>
          <w:tcPr>
            <w:tcW w:w="0" w:type="auto"/>
            <w:vAlign w:val="center"/>
          </w:tcPr>
          <w:p w:rsidR="0073779F" w:rsidRPr="001C0CC4" w:rsidRDefault="0073779F" w:rsidP="0073779F">
            <w:pPr>
              <w:pStyle w:val="TAC"/>
              <w:keepNext w:val="0"/>
              <w:rPr>
                <w:rFonts w:eastAsia="Yu Mincho"/>
              </w:rPr>
            </w:pPr>
          </w:p>
        </w:tc>
        <w:tc>
          <w:tcPr>
            <w:tcW w:w="639"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756"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r>
      <w:tr w:rsidR="0073779F" w:rsidRPr="001C0CC4" w:rsidTr="0073779F">
        <w:trPr>
          <w:trHeight w:val="225"/>
          <w:jc w:val="center"/>
        </w:trPr>
        <w:tc>
          <w:tcPr>
            <w:tcW w:w="0" w:type="auto"/>
            <w:vMerge/>
            <w:vAlign w:val="center"/>
            <w:hideMark/>
          </w:tcPr>
          <w:p w:rsidR="0073779F" w:rsidRPr="001C0CC4" w:rsidRDefault="0073779F" w:rsidP="0073779F">
            <w:pPr>
              <w:pStyle w:val="TAC"/>
              <w:keepNext w:val="0"/>
              <w:rPr>
                <w:rFonts w:eastAsia="Yu Mincho"/>
              </w:rPr>
            </w:pP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60</w:t>
            </w:r>
          </w:p>
        </w:tc>
        <w:tc>
          <w:tcPr>
            <w:tcW w:w="0" w:type="auto"/>
            <w:vAlign w:val="center"/>
          </w:tcPr>
          <w:p w:rsidR="0073779F" w:rsidRPr="001C0CC4" w:rsidRDefault="0073779F" w:rsidP="0073779F">
            <w:pPr>
              <w:pStyle w:val="TAC"/>
              <w:keepNext w:val="0"/>
              <w:rPr>
                <w:rFonts w:eastAsia="Yu Mincho"/>
              </w:rPr>
            </w:pPr>
          </w:p>
        </w:tc>
        <w:tc>
          <w:tcPr>
            <w:tcW w:w="0" w:type="auto"/>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tcPr>
          <w:p w:rsidR="0073779F" w:rsidRPr="001C0CC4" w:rsidRDefault="0073779F" w:rsidP="0073779F">
            <w:pPr>
              <w:pStyle w:val="TAC"/>
              <w:keepNext w:val="0"/>
              <w:rPr>
                <w:rFonts w:eastAsia="Yu Mincho"/>
              </w:rPr>
            </w:pPr>
          </w:p>
        </w:tc>
        <w:tc>
          <w:tcPr>
            <w:tcW w:w="0" w:type="auto"/>
            <w:vAlign w:val="center"/>
          </w:tcPr>
          <w:p w:rsidR="0073779F" w:rsidRPr="001C0CC4" w:rsidRDefault="0073779F" w:rsidP="0073779F">
            <w:pPr>
              <w:pStyle w:val="TAC"/>
              <w:keepNext w:val="0"/>
              <w:rPr>
                <w:rFonts w:eastAsia="Yu Mincho"/>
              </w:rPr>
            </w:pPr>
          </w:p>
        </w:tc>
        <w:tc>
          <w:tcPr>
            <w:tcW w:w="639"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756"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sidRPr="001C0CC4">
              <w:rPr>
                <w:rFonts w:eastAsia="Yu Mincho"/>
              </w:rPr>
              <w:t>n86</w:t>
            </w:r>
          </w:p>
        </w:tc>
        <w:tc>
          <w:tcPr>
            <w:tcW w:w="0" w:type="auto"/>
          </w:tcPr>
          <w:p w:rsidR="00164739" w:rsidRPr="001C0CC4" w:rsidRDefault="00164739" w:rsidP="00164739">
            <w:pPr>
              <w:pStyle w:val="TAC"/>
              <w:keepNext w:val="0"/>
              <w:rPr>
                <w:rFonts w:eastAsia="Yu Mincho"/>
              </w:rPr>
            </w:pPr>
            <w:r w:rsidRPr="001C0CC4">
              <w:t>15</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60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sidRPr="001C0CC4">
              <w:rPr>
                <w:rFonts w:eastAsia="等线" w:hint="eastAsia"/>
                <w:lang w:eastAsia="zh-CN"/>
              </w:rPr>
              <w:t>n89</w:t>
            </w:r>
          </w:p>
        </w:tc>
        <w:tc>
          <w:tcPr>
            <w:tcW w:w="0" w:type="auto"/>
            <w:vAlign w:val="center"/>
          </w:tcPr>
          <w:p w:rsidR="00164739" w:rsidRPr="001C0CC4" w:rsidRDefault="00164739" w:rsidP="00164739">
            <w:pPr>
              <w:pStyle w:val="TAC"/>
              <w:keepNext w:val="0"/>
              <w:rPr>
                <w:rFonts w:eastAsia="Yu Mincho"/>
              </w:rPr>
            </w:pPr>
            <w:r w:rsidRPr="001C0CC4">
              <w:rPr>
                <w:rFonts w:eastAsia="Yu Mincho"/>
              </w:rPr>
              <w:t>15</w:t>
            </w: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Pr>
                <w:rFonts w:eastAsia="Yu Mincho"/>
              </w:rPr>
              <w:t>n90</w:t>
            </w:r>
          </w:p>
        </w:tc>
        <w:tc>
          <w:tcPr>
            <w:tcW w:w="0" w:type="auto"/>
            <w:vAlign w:val="center"/>
          </w:tcPr>
          <w:p w:rsidR="00164739" w:rsidRPr="001C0CC4" w:rsidRDefault="00164739" w:rsidP="00164739">
            <w:pPr>
              <w:pStyle w:val="TAC"/>
              <w:keepNext w:val="0"/>
              <w:rPr>
                <w:rFonts w:eastAsia="Yu Mincho"/>
              </w:rPr>
            </w:pPr>
            <w:r w:rsidRPr="001C0CC4">
              <w:rPr>
                <w:rFonts w:eastAsia="Yu Mincho"/>
              </w:rPr>
              <w:t>15</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414DAE" w:rsidRDefault="00164739" w:rsidP="00164739">
            <w:pPr>
              <w:pStyle w:val="TAC"/>
              <w:keepNext w:val="0"/>
              <w:rPr>
                <w:rFonts w:eastAsia="Yu Mincho"/>
              </w:rPr>
            </w:pPr>
            <w:r w:rsidRPr="001C0CC4">
              <w:rPr>
                <w:rFonts w:eastAsia="Yu Mincho"/>
              </w:rPr>
              <w:t>Yes</w:t>
            </w:r>
          </w:p>
        </w:tc>
        <w:tc>
          <w:tcPr>
            <w:tcW w:w="756" w:type="dxa"/>
          </w:tcPr>
          <w:p w:rsidR="00164739" w:rsidRPr="001C0CC4" w:rsidRDefault="00164739" w:rsidP="00164739">
            <w:pPr>
              <w:pStyle w:val="TAC"/>
              <w:keepNext w:val="0"/>
              <w:rPr>
                <w:rFonts w:eastAsia="Yu Mincho"/>
              </w:rPr>
            </w:pPr>
            <w:r w:rsidRPr="00414DAE">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414DAE" w:rsidRDefault="00164739" w:rsidP="00164739">
            <w:pPr>
              <w:pStyle w:val="TAC"/>
              <w:keepNext w:val="0"/>
              <w:rPr>
                <w:rFonts w:eastAsia="Yu Mincho"/>
              </w:rPr>
            </w:pPr>
            <w:r w:rsidRPr="001C0CC4">
              <w:rPr>
                <w:rFonts w:eastAsia="Yu Mincho"/>
              </w:rPr>
              <w:t>Yes</w:t>
            </w:r>
          </w:p>
        </w:tc>
        <w:tc>
          <w:tcPr>
            <w:tcW w:w="756" w:type="dxa"/>
          </w:tcPr>
          <w:p w:rsidR="00164739" w:rsidRPr="001C0CC4" w:rsidRDefault="00164739" w:rsidP="00164739">
            <w:pPr>
              <w:pStyle w:val="TAC"/>
              <w:keepNext w:val="0"/>
              <w:rPr>
                <w:rFonts w:eastAsia="Yu Mincho"/>
              </w:rPr>
            </w:pPr>
            <w:r w:rsidRPr="00414DAE">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n91</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r>
              <w:rPr>
                <w:rFonts w:eastAsia="Yu Mincho"/>
                <w:vertAlign w:val="superscript"/>
              </w:rPr>
              <w:t>8</w:t>
            </w: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n92</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n93</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r>
              <w:rPr>
                <w:rFonts w:eastAsia="Yu Mincho"/>
                <w:vertAlign w:val="superscript"/>
              </w:rPr>
              <w:t>8</w:t>
            </w: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n94</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Pr>
                <w:rFonts w:eastAsia="等线" w:hint="eastAsia"/>
                <w:lang w:eastAsia="zh-CN"/>
              </w:rPr>
              <w:t>n95</w:t>
            </w: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15</w:t>
            </w: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60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gridSpan w:val="15"/>
          </w:tcPr>
          <w:p w:rsidR="00164739" w:rsidRDefault="00164739" w:rsidP="00164739">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164739" w:rsidRDefault="00164739" w:rsidP="00164739">
            <w:pPr>
              <w:pStyle w:val="TAN"/>
              <w:rPr>
                <w:lang w:eastAsia="ko-KR"/>
              </w:rPr>
            </w:pPr>
            <w:r>
              <w:rPr>
                <w:lang w:eastAsia="ko-KR"/>
              </w:rPr>
              <w:t>NOTE 2:</w:t>
            </w:r>
            <w:r>
              <w:rPr>
                <w:lang w:eastAsia="ko-KR"/>
              </w:rPr>
              <w:tab/>
            </w:r>
            <w:r>
              <w:rPr>
                <w:rFonts w:hint="eastAsia"/>
                <w:lang w:eastAsia="zh-CN"/>
              </w:rPr>
              <w:t>Void</w:t>
            </w:r>
            <w:r>
              <w:rPr>
                <w:lang w:eastAsia="ko-KR"/>
              </w:rPr>
              <w:t>.</w:t>
            </w:r>
          </w:p>
          <w:p w:rsidR="00164739" w:rsidRPr="001C0CC4" w:rsidRDefault="00164739" w:rsidP="00164739">
            <w:pPr>
              <w:pStyle w:val="TAN"/>
              <w:rPr>
                <w:rFonts w:eastAsia="Yu Mincho"/>
              </w:rPr>
            </w:pPr>
            <w:r w:rsidRPr="001C0CC4">
              <w:rPr>
                <w:rFonts w:eastAsia="Yu Mincho"/>
              </w:rPr>
              <w:t>NOTE 3:</w:t>
            </w:r>
            <w:r w:rsidRPr="001C0CC4">
              <w:rPr>
                <w:rFonts w:eastAsia="Yu Mincho"/>
              </w:rPr>
              <w:tab/>
              <w:t>This UE channel bandwidth is applicable only to downlink.</w:t>
            </w:r>
          </w:p>
          <w:p w:rsidR="00164739" w:rsidRPr="001C0CC4" w:rsidRDefault="00164739" w:rsidP="00164739">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164739" w:rsidRPr="001C0CC4" w:rsidRDefault="00164739" w:rsidP="00164739">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w:t>
            </w:r>
            <w:proofErr w:type="spellStart"/>
            <w:r w:rsidRPr="001C0CC4">
              <w:rPr>
                <w:rFonts w:eastAsia="Yu Mincho"/>
              </w:rPr>
              <w:t>SCell</w:t>
            </w:r>
            <w:proofErr w:type="spellEnd"/>
            <w:r w:rsidRPr="001C0CC4">
              <w:rPr>
                <w:rFonts w:eastAsia="Yu Mincho"/>
              </w:rPr>
              <w:t xml:space="preserve"> part of DC or CA configuration.</w:t>
            </w:r>
          </w:p>
          <w:p w:rsidR="00164739" w:rsidRPr="001C0CC4" w:rsidRDefault="00164739" w:rsidP="00164739">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rsidR="00164739" w:rsidRDefault="00164739" w:rsidP="00164739">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Pr>
                <w:rFonts w:eastAsia="Yu Mincho"/>
              </w:rPr>
              <w:t xml:space="preserve"> For the 30MHz bandwidth, </w:t>
            </w:r>
            <w:r w:rsidRPr="00FB3AEC">
              <w:rPr>
                <w:rFonts w:eastAsia="Yu Mincho"/>
              </w:rPr>
              <w:t xml:space="preserve">the minimum requirements are specified for NR UL transmission bandwidth configuration confined to either 703-733 or 718-748 </w:t>
            </w:r>
            <w:proofErr w:type="spellStart"/>
            <w:r w:rsidRPr="00FB3AEC">
              <w:rPr>
                <w:rFonts w:eastAsia="Yu Mincho"/>
              </w:rPr>
              <w:t>MHz</w:t>
            </w:r>
            <w:r>
              <w:rPr>
                <w:rFonts w:eastAsia="Yu Mincho"/>
              </w:rPr>
              <w:t>.</w:t>
            </w:r>
            <w:proofErr w:type="spellEnd"/>
          </w:p>
          <w:p w:rsidR="00164739" w:rsidRDefault="00164739" w:rsidP="00164739">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164739" w:rsidRDefault="00164739" w:rsidP="00164739">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 xml:space="preserve">For this bandwidth, the minimum requirements are restricted to operation when carrier is configured as </w:t>
            </w:r>
            <w:proofErr w:type="gramStart"/>
            <w:r w:rsidRPr="00684EC8">
              <w:rPr>
                <w:rFonts w:eastAsia="Yu Mincho"/>
              </w:rPr>
              <w:t>an</w:t>
            </w:r>
            <w:proofErr w:type="gramEnd"/>
            <w:r w:rsidRPr="00684EC8">
              <w:rPr>
                <w:rFonts w:eastAsia="Yu Mincho"/>
              </w:rPr>
              <w:t xml:space="preserve"> </w:t>
            </w:r>
            <w:proofErr w:type="spellStart"/>
            <w:r w:rsidRPr="00684EC8">
              <w:rPr>
                <w:rFonts w:eastAsia="Yu Mincho"/>
              </w:rPr>
              <w:t>SCell</w:t>
            </w:r>
            <w:proofErr w:type="spellEnd"/>
            <w:r w:rsidRPr="00684EC8">
              <w:rPr>
                <w:rFonts w:eastAsia="Yu Mincho"/>
              </w:rPr>
              <w:t xml:space="preserve"> part of DC or CA configuration.</w:t>
            </w:r>
          </w:p>
          <w:p w:rsidR="00164739" w:rsidRPr="001C0CC4" w:rsidRDefault="00164739" w:rsidP="00164739">
            <w:pPr>
              <w:pStyle w:val="TAN"/>
              <w:rPr>
                <w:rFonts w:eastAsia="Yu Mincho"/>
              </w:rPr>
            </w:pPr>
            <w:r>
              <w:rPr>
                <w:rFonts w:eastAsia="Yu Mincho"/>
              </w:rPr>
              <w:t>NOTE 10:</w:t>
            </w:r>
            <w:r w:rsidRPr="001C0CC4">
              <w:rPr>
                <w:rFonts w:eastAsia="Yu Mincho"/>
              </w:rPr>
              <w:tab/>
            </w:r>
            <w:r>
              <w:rPr>
                <w:rFonts w:eastAsia="Yu Mincho"/>
              </w:rPr>
              <w:t xml:space="preserve">This UE channel bandwidth is applicable only to </w:t>
            </w:r>
            <w:proofErr w:type="spellStart"/>
            <w:r>
              <w:rPr>
                <w:rFonts w:eastAsia="Yu Mincho"/>
              </w:rPr>
              <w:t>sidelink</w:t>
            </w:r>
            <w:proofErr w:type="spellEnd"/>
            <w:r>
              <w:rPr>
                <w:rFonts w:eastAsia="Yu Mincho"/>
              </w:rPr>
              <w:t xml:space="preserve"> operation.</w:t>
            </w:r>
          </w:p>
        </w:tc>
      </w:tr>
    </w:tbl>
    <w:p w:rsidR="00164739" w:rsidRPr="001C0CC4" w:rsidRDefault="00164739" w:rsidP="00164739"/>
    <w:p w:rsidR="001B39CB" w:rsidRDefault="001B39CB" w:rsidP="001B39CB">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7B0968" w:rsidRDefault="007B0968" w:rsidP="007B0968">
      <w:pPr>
        <w:pStyle w:val="Heading2"/>
        <w:rPr>
          <w:rStyle w:val="Strong"/>
          <w:iCs/>
          <w:color w:val="C00000"/>
          <w:lang w:eastAsia="zh-CN"/>
        </w:rPr>
      </w:pPr>
      <w:r w:rsidRPr="005A6ECD">
        <w:rPr>
          <w:rStyle w:val="Strong"/>
          <w:iCs/>
          <w:color w:val="C00000"/>
          <w:lang w:eastAsia="zh-CN"/>
        </w:rPr>
        <w:t>&lt;</w:t>
      </w:r>
      <w:r>
        <w:rPr>
          <w:rStyle w:val="Strong"/>
          <w:rFonts w:hint="eastAsia"/>
          <w:iCs/>
          <w:color w:val="C00000"/>
          <w:lang w:eastAsia="zh-CN"/>
        </w:rPr>
        <w:t>&lt;</w:t>
      </w:r>
      <w:r>
        <w:rPr>
          <w:rStyle w:val="Strong"/>
          <w:iCs/>
          <w:color w:val="C00000"/>
          <w:lang w:eastAsia="zh-CN"/>
        </w:rPr>
        <w:t>Start</w:t>
      </w:r>
      <w:r w:rsidRPr="005A6ECD">
        <w:rPr>
          <w:rStyle w:val="Strong"/>
          <w:rFonts w:hint="eastAsia"/>
          <w:iCs/>
          <w:color w:val="C00000"/>
          <w:lang w:eastAsia="zh-CN"/>
        </w:rPr>
        <w:t xml:space="preserve">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7B0968" w:rsidRPr="001C0CC4" w:rsidRDefault="007B0968" w:rsidP="007B0968">
      <w:pPr>
        <w:pStyle w:val="Heading3"/>
        <w:ind w:left="0" w:firstLine="0"/>
      </w:pPr>
      <w:bookmarkStart w:id="16" w:name="_Toc21344234"/>
      <w:bookmarkStart w:id="17" w:name="_Toc29801718"/>
      <w:bookmarkStart w:id="18" w:name="_Toc29802142"/>
      <w:bookmarkStart w:id="19" w:name="_Toc29802767"/>
      <w:bookmarkStart w:id="20" w:name="_Toc36107509"/>
      <w:bookmarkStart w:id="21" w:name="_Toc37251268"/>
      <w:bookmarkStart w:id="22" w:name="_Toc45888070"/>
      <w:bookmarkStart w:id="23" w:name="_Toc45888669"/>
      <w:r w:rsidRPr="001C0CC4">
        <w:t>6.2.2</w:t>
      </w:r>
      <w:r w:rsidRPr="001C0CC4">
        <w:tab/>
      </w:r>
      <w:r w:rsidRPr="001C0CC4">
        <w:rPr>
          <w:lang w:eastAsia="zh-CN"/>
        </w:rPr>
        <w:t xml:space="preserve">UE </w:t>
      </w:r>
      <w:r w:rsidRPr="001C0CC4">
        <w:t>maximum output power reduction</w:t>
      </w:r>
      <w:bookmarkEnd w:id="16"/>
      <w:bookmarkEnd w:id="17"/>
      <w:bookmarkEnd w:id="18"/>
      <w:bookmarkEnd w:id="19"/>
      <w:bookmarkEnd w:id="20"/>
      <w:bookmarkEnd w:id="21"/>
      <w:bookmarkEnd w:id="22"/>
      <w:bookmarkEnd w:id="23"/>
    </w:p>
    <w:p w:rsidR="007B0968" w:rsidRPr="001C0CC4" w:rsidRDefault="007B0968" w:rsidP="007B0968">
      <w:r w:rsidRPr="001C0CC4">
        <w:t xml:space="preserve">UE is allowed to reduce the maximum output power due to higher order modulations and transmit bandwidth configurations. For UE power class </w:t>
      </w:r>
      <w:r>
        <w:t xml:space="preserve">1.5, </w:t>
      </w:r>
      <w:r w:rsidRPr="001C0CC4">
        <w:t xml:space="preserve">2 and 3, the allowed maximum power reduction (MPR) is defined in </w:t>
      </w:r>
      <w:r>
        <w:t xml:space="preserve">Table </w:t>
      </w:r>
      <w:r w:rsidRPr="00B25299">
        <w:t>6.2.2-</w:t>
      </w:r>
      <w:r>
        <w:t xml:space="preserve">4, </w:t>
      </w:r>
      <w:r w:rsidRPr="001C0CC4">
        <w:t>Table 6.2.2-2 and Table 6.2.2-1, respectively for channel bandwidths that meets both following criteria:</w:t>
      </w:r>
    </w:p>
    <w:p w:rsidR="007B0968" w:rsidRPr="001C0CC4" w:rsidRDefault="007B0968" w:rsidP="007B0968">
      <w:r w:rsidRPr="001C0CC4">
        <w:t xml:space="preserve">Channel bandwidth ≤ 100 </w:t>
      </w:r>
      <w:proofErr w:type="spellStart"/>
      <w:r w:rsidRPr="001C0CC4">
        <w:t>MHz.</w:t>
      </w:r>
      <w:proofErr w:type="spellEnd"/>
    </w:p>
    <w:p w:rsidR="007B0968" w:rsidRDefault="007B0968" w:rsidP="007B0968">
      <w:r w:rsidRPr="001C0CC4">
        <w:t>Relative channel bandwidth ≤ 4 % for TDD bands and ≤ 3 % for FDD bands</w:t>
      </w:r>
      <w:r>
        <w:t>. Unless otherwise stated,</w:t>
      </w:r>
      <w:r>
        <w:rPr>
          <w:rFonts w:hint="eastAsia"/>
          <w:lang w:val="en-US" w:eastAsia="zh-CN"/>
        </w:rPr>
        <w:t xml:space="preserve"> the </w:t>
      </w:r>
      <w:r>
        <w:rPr>
          <w:lang w:eastAsia="zh-CN"/>
        </w:rPr>
        <w:t>∆MPR</w:t>
      </w:r>
      <w:r>
        <w:t xml:space="preserve"> is set to zero.</w:t>
      </w:r>
    </w:p>
    <w:p w:rsidR="007B0968" w:rsidRPr="001C0CC4" w:rsidRDefault="007B0968" w:rsidP="007B0968">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rsidR="007B0968" w:rsidRPr="001C0CC4" w:rsidRDefault="007B0968" w:rsidP="007B0968">
      <w:r w:rsidRPr="001C0CC4">
        <w:t xml:space="preserve">Where relative channel </w:t>
      </w:r>
      <w:proofErr w:type="spellStart"/>
      <w:r w:rsidRPr="001C0CC4">
        <w:t>bandwith</w:t>
      </w:r>
      <w:proofErr w:type="spellEnd"/>
      <w:r w:rsidRPr="001C0CC4">
        <w:t xml:space="preserve">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rsidR="007B0968" w:rsidRPr="001C0CC4" w:rsidRDefault="007B0968" w:rsidP="007B0968">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rsidR="007B0968" w:rsidRPr="001C0CC4" w:rsidRDefault="007B0968" w:rsidP="007B0968">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7B0968" w:rsidRPr="001C0CC4" w:rsidTr="006D5028">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B0968" w:rsidRPr="001C0CC4" w:rsidRDefault="007B0968" w:rsidP="006D5028">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H"/>
            </w:pPr>
            <w:r w:rsidRPr="001C0CC4">
              <w:t>MPR (dB)</w:t>
            </w:r>
          </w:p>
        </w:tc>
      </w:tr>
      <w:tr w:rsidR="007B0968" w:rsidRPr="001C0CC4" w:rsidTr="006D5028">
        <w:trPr>
          <w:trHeight w:val="248"/>
        </w:trPr>
        <w:tc>
          <w:tcPr>
            <w:tcW w:w="2632" w:type="dxa"/>
            <w:gridSpan w:val="2"/>
            <w:vMerge/>
            <w:tcBorders>
              <w:top w:val="single" w:sz="4" w:space="0" w:color="auto"/>
              <w:left w:val="single" w:sz="4" w:space="0" w:color="auto"/>
              <w:bottom w:val="single" w:sz="4" w:space="0" w:color="auto"/>
              <w:right w:val="single" w:sz="4" w:space="0" w:color="auto"/>
            </w:tcBorders>
            <w:vAlign w:val="center"/>
            <w:hideMark/>
          </w:tcPr>
          <w:p w:rsidR="007B0968" w:rsidRPr="001C0CC4" w:rsidRDefault="007B0968" w:rsidP="006D5028">
            <w:pPr>
              <w:spacing w:after="0"/>
              <w:rPr>
                <w:rFonts w:ascii="Arial"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Inner RB allocations</w:t>
            </w:r>
          </w:p>
        </w:tc>
      </w:tr>
      <w:tr w:rsidR="007B0968" w:rsidRPr="001C0CC4" w:rsidTr="006D5028">
        <w:tc>
          <w:tcPr>
            <w:tcW w:w="1072" w:type="dxa"/>
            <w:vMerge w:val="restart"/>
            <w:tcBorders>
              <w:top w:val="single" w:sz="4" w:space="0" w:color="auto"/>
              <w:left w:val="single" w:sz="4" w:space="0" w:color="auto"/>
              <w:right w:val="single" w:sz="4" w:space="0" w:color="auto"/>
            </w:tcBorders>
            <w:vAlign w:val="center"/>
            <w:hideMark/>
          </w:tcPr>
          <w:p w:rsidR="007B0968" w:rsidRPr="001C0CC4" w:rsidRDefault="007B0968" w:rsidP="006D5028">
            <w:pPr>
              <w:pStyle w:val="TAC"/>
              <w:rPr>
                <w:rFonts w:cs="Arial"/>
              </w:rPr>
            </w:pPr>
            <w:r w:rsidRPr="001C0CC4">
              <w:rPr>
                <w:rFonts w:cs="Arial"/>
              </w:rPr>
              <w:t xml:space="preserve">DFT-s-OFDM </w:t>
            </w:r>
          </w:p>
          <w:p w:rsidR="007B0968" w:rsidRPr="001C0CC4" w:rsidRDefault="007B0968" w:rsidP="006D5028">
            <w:pPr>
              <w:pStyle w:val="TAC"/>
              <w:rPr>
                <w:rFonts w:cs="Arial"/>
              </w:rPr>
            </w:pPr>
          </w:p>
        </w:tc>
        <w:tc>
          <w:tcPr>
            <w:tcW w:w="1560" w:type="dxa"/>
            <w:vMerge w:val="restart"/>
            <w:tcBorders>
              <w:top w:val="single" w:sz="4" w:space="0" w:color="auto"/>
              <w:left w:val="single" w:sz="4" w:space="0" w:color="auto"/>
              <w:right w:val="single" w:sz="4" w:space="0" w:color="auto"/>
            </w:tcBorders>
            <w:vAlign w:val="center"/>
          </w:tcPr>
          <w:p w:rsidR="007B0968" w:rsidRPr="001C0CC4" w:rsidRDefault="007B0968" w:rsidP="006D5028">
            <w:pPr>
              <w:pStyle w:val="TAC"/>
              <w:rPr>
                <w:rFonts w:cs="Arial"/>
              </w:rPr>
            </w:pPr>
            <w:r w:rsidRPr="001C0CC4">
              <w:rPr>
                <w:rFonts w:cs="Arial"/>
              </w:rPr>
              <w:t>Pi/2 BPSK</w:t>
            </w:r>
          </w:p>
        </w:tc>
        <w:tc>
          <w:tcPr>
            <w:tcW w:w="2268"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3.5</w:t>
            </w:r>
            <w:r w:rsidRPr="001C0CC4">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lang w:val="en-CA"/>
              </w:rPr>
            </w:pPr>
            <w:r w:rsidRPr="001C0CC4">
              <w:rPr>
                <w:rFonts w:cs="Arial"/>
              </w:rPr>
              <w:t>≤ 1.2</w:t>
            </w:r>
            <w:r w:rsidRPr="001C0CC4">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0.2</w:t>
            </w:r>
            <w:r w:rsidRPr="001C0CC4">
              <w:rPr>
                <w:rFonts w:cs="Arial"/>
                <w:vertAlign w:val="superscript"/>
              </w:rPr>
              <w:t>1</w:t>
            </w:r>
          </w:p>
        </w:tc>
      </w:tr>
      <w:tr w:rsidR="007B0968" w:rsidRPr="001C0CC4" w:rsidTr="006D5028">
        <w:tc>
          <w:tcPr>
            <w:tcW w:w="1072" w:type="dxa"/>
            <w:vMerge/>
            <w:tcBorders>
              <w:left w:val="single" w:sz="4" w:space="0" w:color="auto"/>
              <w:right w:val="single" w:sz="4" w:space="0" w:color="auto"/>
            </w:tcBorders>
          </w:tcPr>
          <w:p w:rsidR="007B0968" w:rsidRPr="001C0CC4" w:rsidRDefault="007B0968" w:rsidP="006D5028">
            <w:pPr>
              <w:pStyle w:val="TAC"/>
              <w:rPr>
                <w:rFonts w:cs="Arial"/>
              </w:rPr>
            </w:pPr>
          </w:p>
        </w:tc>
        <w:tc>
          <w:tcPr>
            <w:tcW w:w="1560" w:type="dxa"/>
            <w:vMerge/>
            <w:tcBorders>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0.5</w:t>
            </w:r>
            <w:r w:rsidRPr="001C0CC4">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0.5</w:t>
            </w:r>
            <w:r w:rsidRPr="001C0CC4">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lang w:val="en-CA"/>
              </w:rPr>
            </w:pPr>
            <w:r w:rsidRPr="001C0CC4">
              <w:rPr>
                <w:rFonts w:cs="Arial"/>
              </w:rPr>
              <w:t>0</w:t>
            </w:r>
            <w:r w:rsidRPr="001C0CC4">
              <w:rPr>
                <w:rFonts w:cs="Arial"/>
                <w:vertAlign w:val="superscript"/>
              </w:rPr>
              <w:t>2</w:t>
            </w:r>
          </w:p>
        </w:tc>
      </w:tr>
      <w:tr w:rsidR="007B0968" w:rsidRPr="001C0CC4" w:rsidTr="006D5028">
        <w:tc>
          <w:tcPr>
            <w:tcW w:w="1072" w:type="dxa"/>
            <w:vMerge/>
            <w:tcBorders>
              <w:left w:val="single" w:sz="4" w:space="0" w:color="auto"/>
              <w:right w:val="single" w:sz="4" w:space="0" w:color="auto"/>
            </w:tcBorders>
          </w:tcPr>
          <w:p w:rsidR="007B0968" w:rsidRPr="001C0CC4" w:rsidRDefault="007B0968" w:rsidP="006D5028">
            <w:pPr>
              <w:pStyle w:val="TAC"/>
              <w:rPr>
                <w:rFonts w:cs="Arial"/>
              </w:rPr>
            </w:pPr>
          </w:p>
        </w:tc>
        <w:tc>
          <w:tcPr>
            <w:tcW w:w="1560" w:type="dxa"/>
            <w:tcBorders>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7B06E2">
              <w:rPr>
                <w:rFonts w:cs="Arial"/>
              </w:rPr>
              <w:t>≤ 0</w:t>
            </w:r>
            <w:r>
              <w:rPr>
                <w:rFonts w:cs="Arial"/>
              </w:rPr>
              <w:t>.5</w:t>
            </w:r>
            <w:r w:rsidRPr="007B06E2">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7B06E2">
              <w:rPr>
                <w:rFonts w:cs="Arial"/>
              </w:rPr>
              <w:t>≤ 0</w:t>
            </w:r>
            <w:r w:rsidRPr="007B06E2">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7B06E2">
              <w:rPr>
                <w:rFonts w:cs="Arial"/>
              </w:rPr>
              <w:t>0</w:t>
            </w:r>
            <w:r w:rsidRPr="007B06E2">
              <w:rPr>
                <w:rFonts w:cs="Arial"/>
                <w:vertAlign w:val="superscript"/>
              </w:rPr>
              <w:t>2</w:t>
            </w:r>
          </w:p>
        </w:tc>
      </w:tr>
      <w:tr w:rsidR="007B0968" w:rsidRPr="001C0CC4" w:rsidTr="006D5028">
        <w:tc>
          <w:tcPr>
            <w:tcW w:w="1072"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xml:space="preserve">≤ </w:t>
            </w:r>
            <w:r w:rsidRPr="001C0CC4">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lang w:val="en-CA"/>
              </w:rPr>
              <w:t>0</w:t>
            </w:r>
          </w:p>
        </w:tc>
      </w:tr>
      <w:tr w:rsidR="007B0968" w:rsidRPr="001C0CC4" w:rsidTr="006D5028">
        <w:tc>
          <w:tcPr>
            <w:tcW w:w="1072"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xml:space="preserve">≤ </w:t>
            </w:r>
            <w:r w:rsidRPr="001C0CC4">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1</w:t>
            </w:r>
          </w:p>
        </w:tc>
      </w:tr>
      <w:tr w:rsidR="007B0968" w:rsidRPr="001C0CC4" w:rsidTr="006D5028">
        <w:tc>
          <w:tcPr>
            <w:tcW w:w="1072"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r w:rsidRPr="001C0CC4">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xml:space="preserve">≤ </w:t>
            </w:r>
            <w:r w:rsidRPr="001C0CC4">
              <w:rPr>
                <w:rFonts w:cs="Arial"/>
                <w:lang w:val="en-CA"/>
              </w:rPr>
              <w:t>2.5</w:t>
            </w:r>
          </w:p>
        </w:tc>
      </w:tr>
      <w:tr w:rsidR="007B0968" w:rsidRPr="001C0CC4" w:rsidTr="006D5028">
        <w:tc>
          <w:tcPr>
            <w:tcW w:w="1072" w:type="dxa"/>
            <w:vMerge/>
            <w:tcBorders>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r w:rsidRPr="001C0CC4">
              <w:rPr>
                <w:rFonts w:cs="Arial"/>
                <w:lang w:eastAsia="zh-CN"/>
              </w:rPr>
              <w:t>256</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4.5</w:t>
            </w:r>
          </w:p>
        </w:tc>
      </w:tr>
      <w:tr w:rsidR="007B0968" w:rsidRPr="001C0CC4" w:rsidTr="006D5028">
        <w:tc>
          <w:tcPr>
            <w:tcW w:w="1072" w:type="dxa"/>
            <w:vMerge w:val="restart"/>
            <w:tcBorders>
              <w:top w:val="single" w:sz="4" w:space="0" w:color="auto"/>
              <w:left w:val="single" w:sz="4" w:space="0" w:color="auto"/>
              <w:right w:val="single" w:sz="4" w:space="0" w:color="auto"/>
            </w:tcBorders>
            <w:vAlign w:val="center"/>
            <w:hideMark/>
          </w:tcPr>
          <w:p w:rsidR="007B0968" w:rsidRPr="001C0CC4" w:rsidRDefault="007B0968" w:rsidP="006D5028">
            <w:pPr>
              <w:pStyle w:val="TAC"/>
              <w:rPr>
                <w:rFonts w:cs="Arial"/>
                <w:lang w:eastAsia="zh-CN"/>
              </w:rPr>
            </w:pPr>
            <w:r w:rsidRPr="001C0CC4">
              <w:rPr>
                <w:rFonts w:cs="Arial"/>
              </w:rPr>
              <w:t xml:space="preserve">CP-OFDM </w:t>
            </w:r>
          </w:p>
          <w:p w:rsidR="007B0968" w:rsidRPr="001C0CC4" w:rsidRDefault="007B0968" w:rsidP="006D5028">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lang w:eastAsia="zh-CN"/>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xml:space="preserve">≤ </w:t>
            </w:r>
            <w:r w:rsidRPr="001C0CC4">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w:t>
            </w:r>
            <w:r w:rsidRPr="001C0CC4">
              <w:rPr>
                <w:rFonts w:cs="Arial"/>
                <w:lang w:val="en-CA"/>
              </w:rPr>
              <w:t xml:space="preserve"> 1.5</w:t>
            </w:r>
          </w:p>
        </w:tc>
      </w:tr>
      <w:tr w:rsidR="007B0968" w:rsidRPr="001C0CC4" w:rsidTr="006D5028">
        <w:tc>
          <w:tcPr>
            <w:tcW w:w="1072" w:type="dxa"/>
            <w:vMerge/>
            <w:tcBorders>
              <w:left w:val="single" w:sz="4" w:space="0" w:color="auto"/>
              <w:right w:val="single" w:sz="4" w:space="0" w:color="auto"/>
            </w:tcBorders>
            <w:hideMark/>
          </w:tcPr>
          <w:p w:rsidR="007B0968" w:rsidRPr="001C0CC4" w:rsidRDefault="007B0968" w:rsidP="006D5028">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lang w:eastAsia="zh-CN"/>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2</w:t>
            </w:r>
          </w:p>
        </w:tc>
      </w:tr>
      <w:tr w:rsidR="007B0968" w:rsidRPr="001C0CC4" w:rsidTr="006D5028">
        <w:tc>
          <w:tcPr>
            <w:tcW w:w="1072"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r w:rsidRPr="001C0CC4">
              <w:rPr>
                <w:rFonts w:cs="Arial"/>
                <w:lang w:eastAsia="zh-CN"/>
              </w:rPr>
              <w:t>64</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xml:space="preserve">≤ </w:t>
            </w:r>
            <w:r w:rsidRPr="001C0CC4">
              <w:rPr>
                <w:rFonts w:cs="Arial"/>
                <w:lang w:val="en-CA"/>
              </w:rPr>
              <w:t>3.5</w:t>
            </w:r>
          </w:p>
        </w:tc>
      </w:tr>
      <w:tr w:rsidR="007B0968" w:rsidRPr="001C0CC4" w:rsidTr="006D5028">
        <w:tc>
          <w:tcPr>
            <w:tcW w:w="1072" w:type="dxa"/>
            <w:vMerge/>
            <w:tcBorders>
              <w:left w:val="single" w:sz="4" w:space="0" w:color="auto"/>
              <w:bottom w:val="single" w:sz="4" w:space="0" w:color="auto"/>
              <w:right w:val="single" w:sz="4" w:space="0" w:color="auto"/>
            </w:tcBorders>
            <w:hideMark/>
          </w:tcPr>
          <w:p w:rsidR="007B0968" w:rsidRPr="001C0CC4" w:rsidRDefault="007B0968" w:rsidP="006D5028">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lang w:eastAsia="zh-CN"/>
              </w:rPr>
            </w:pPr>
            <w:r w:rsidRPr="001C0CC4">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xml:space="preserve">≤ </w:t>
            </w:r>
            <w:r w:rsidRPr="001C0CC4">
              <w:rPr>
                <w:rFonts w:cs="Arial"/>
                <w:lang w:val="en-CA"/>
              </w:rPr>
              <w:t>6.5</w:t>
            </w:r>
          </w:p>
        </w:tc>
      </w:tr>
      <w:tr w:rsidR="007B0968" w:rsidRPr="001C0CC4" w:rsidTr="006D5028">
        <w:tc>
          <w:tcPr>
            <w:tcW w:w="9577" w:type="dxa"/>
            <w:gridSpan w:val="5"/>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N"/>
            </w:pPr>
            <w:r w:rsidRPr="001C0CC4">
              <w:t>NOTE 1:</w:t>
            </w:r>
            <w:r w:rsidRPr="001C0CC4">
              <w:tab/>
              <w:t xml:space="preserve">Applicable for UE operating in TDD mode with Pi/2 BPSK modulation and </w:t>
            </w:r>
            <w:bookmarkStart w:id="24" w:name="_Hlk525291220"/>
            <w:r w:rsidRPr="001C0CC4">
              <w:t xml:space="preserve">UE indicates support for UE capability </w:t>
            </w:r>
            <w:r w:rsidRPr="001C0CC4">
              <w:rPr>
                <w:i/>
                <w:lang w:val="en-US"/>
              </w:rPr>
              <w:t>powerBoosting-pi2BPSK</w:t>
            </w:r>
            <w:r w:rsidRPr="001C0CC4" w:rsidDel="00B4601F">
              <w:rPr>
                <w:i/>
              </w:rPr>
              <w:t xml:space="preserve"> </w:t>
            </w:r>
            <w:bookmarkEnd w:id="24"/>
            <w:r w:rsidRPr="001C0CC4">
              <w:t xml:space="preserve">and if the IE </w:t>
            </w:r>
            <w:r w:rsidRPr="001C0CC4">
              <w:rPr>
                <w:i/>
                <w:lang w:val="en-US"/>
              </w:rPr>
              <w:t>powerBoostPi2BPSK</w:t>
            </w:r>
            <w:r w:rsidRPr="001C0CC4" w:rsidDel="007C4ED7">
              <w:t xml:space="preserve"> </w:t>
            </w:r>
            <w:r w:rsidRPr="001C0CC4">
              <w:t xml:space="preserve">is set to 1 and 40 % or less slots in radio frame are used for UL transmission for bands n40, n41, n77, n78 and n79. The reference power of 0 dB MPR is 26 </w:t>
            </w:r>
            <w:proofErr w:type="spellStart"/>
            <w:r w:rsidRPr="001C0CC4">
              <w:t>dBm</w:t>
            </w:r>
            <w:proofErr w:type="spellEnd"/>
            <w:r w:rsidRPr="001C0CC4">
              <w:t>.</w:t>
            </w:r>
          </w:p>
          <w:p w:rsidR="007B0968" w:rsidRPr="001C0CC4" w:rsidRDefault="007B0968" w:rsidP="006D5028">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rsidR="007B0968" w:rsidRPr="001C0CC4" w:rsidRDefault="007B0968" w:rsidP="007B0968"/>
    <w:p w:rsidR="007B0968" w:rsidRPr="001C0CC4" w:rsidRDefault="007B0968" w:rsidP="007B0968">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B0968" w:rsidRPr="001C0CC4" w:rsidTr="006D502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MPR (dB)</w:t>
            </w:r>
          </w:p>
        </w:tc>
      </w:tr>
      <w:tr w:rsidR="007B0968" w:rsidRPr="001C0CC4" w:rsidTr="006D5028">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7B0968" w:rsidRPr="001C0CC4" w:rsidRDefault="007B0968" w:rsidP="006D5028">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Inner RB allocations</w:t>
            </w:r>
          </w:p>
        </w:tc>
      </w:tr>
      <w:tr w:rsidR="007B0968" w:rsidRPr="001C0CC4" w:rsidTr="006D5028">
        <w:trPr>
          <w:jc w:val="center"/>
        </w:trPr>
        <w:tc>
          <w:tcPr>
            <w:tcW w:w="1153" w:type="dxa"/>
            <w:vMerge w:val="restart"/>
            <w:tcBorders>
              <w:top w:val="single" w:sz="4" w:space="0" w:color="auto"/>
              <w:left w:val="single" w:sz="4" w:space="0" w:color="auto"/>
              <w:right w:val="single" w:sz="4" w:space="0" w:color="auto"/>
            </w:tcBorders>
            <w:vAlign w:val="center"/>
            <w:hideMark/>
          </w:tcPr>
          <w:p w:rsidR="007B0968" w:rsidRPr="001C0CC4" w:rsidRDefault="007B0968" w:rsidP="006D5028">
            <w:pPr>
              <w:pStyle w:val="TAC"/>
              <w:rPr>
                <w:rFonts w:cs="Arial"/>
              </w:rPr>
            </w:pPr>
            <w:r w:rsidRPr="001C0CC4">
              <w:rPr>
                <w:rFonts w:cs="Arial"/>
              </w:rPr>
              <w:t xml:space="preserve">DFT-s-OFDM </w:t>
            </w:r>
          </w:p>
          <w:p w:rsidR="007B0968" w:rsidRPr="001C0CC4" w:rsidRDefault="007B0968" w:rsidP="006D502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0</w:t>
            </w:r>
          </w:p>
        </w:tc>
      </w:tr>
      <w:tr w:rsidR="007B0968" w:rsidRPr="001C0CC4" w:rsidTr="006D5028">
        <w:trPr>
          <w:jc w:val="center"/>
        </w:trPr>
        <w:tc>
          <w:tcPr>
            <w:tcW w:w="1153"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lang w:val="en-CA"/>
              </w:rPr>
              <w:t>0</w:t>
            </w:r>
          </w:p>
        </w:tc>
      </w:tr>
      <w:tr w:rsidR="007B0968" w:rsidRPr="001C0CC4" w:rsidTr="006D5028">
        <w:trPr>
          <w:jc w:val="center"/>
        </w:trPr>
        <w:tc>
          <w:tcPr>
            <w:tcW w:w="1153"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1</w:t>
            </w:r>
          </w:p>
        </w:tc>
      </w:tr>
      <w:tr w:rsidR="007B0968" w:rsidRPr="001C0CC4" w:rsidTr="006D5028">
        <w:trPr>
          <w:jc w:val="center"/>
        </w:trPr>
        <w:tc>
          <w:tcPr>
            <w:tcW w:w="1153"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2.5</w:t>
            </w:r>
          </w:p>
        </w:tc>
      </w:tr>
      <w:tr w:rsidR="007B0968" w:rsidRPr="001C0CC4" w:rsidTr="006D5028">
        <w:trPr>
          <w:jc w:val="center"/>
        </w:trPr>
        <w:tc>
          <w:tcPr>
            <w:tcW w:w="1153" w:type="dxa"/>
            <w:vMerge/>
            <w:tcBorders>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4.5</w:t>
            </w:r>
          </w:p>
        </w:tc>
      </w:tr>
      <w:tr w:rsidR="007B0968" w:rsidRPr="001C0CC4" w:rsidTr="006D5028">
        <w:trPr>
          <w:jc w:val="center"/>
        </w:trPr>
        <w:tc>
          <w:tcPr>
            <w:tcW w:w="1153" w:type="dxa"/>
            <w:vMerge w:val="restart"/>
            <w:tcBorders>
              <w:top w:val="single" w:sz="4" w:space="0" w:color="auto"/>
              <w:left w:val="single" w:sz="4" w:space="0" w:color="auto"/>
              <w:right w:val="single" w:sz="4" w:space="0" w:color="auto"/>
            </w:tcBorders>
            <w:vAlign w:val="center"/>
            <w:hideMark/>
          </w:tcPr>
          <w:p w:rsidR="007B0968" w:rsidRPr="001C0CC4" w:rsidRDefault="007B0968" w:rsidP="006D5028">
            <w:pPr>
              <w:pStyle w:val="TAC"/>
              <w:rPr>
                <w:rFonts w:cs="Arial"/>
                <w:lang w:eastAsia="zh-CN"/>
              </w:rPr>
            </w:pPr>
            <w:r w:rsidRPr="001C0CC4">
              <w:rPr>
                <w:rFonts w:cs="Arial"/>
              </w:rPr>
              <w:t xml:space="preserve">CP-OFDM </w:t>
            </w:r>
          </w:p>
          <w:p w:rsidR="007B0968" w:rsidRPr="001C0CC4" w:rsidRDefault="007B0968" w:rsidP="006D502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w:t>
            </w:r>
            <w:r w:rsidRPr="001C0CC4">
              <w:rPr>
                <w:rFonts w:cs="Arial"/>
                <w:lang w:val="en-CA"/>
              </w:rPr>
              <w:t xml:space="preserve"> 1.5</w:t>
            </w:r>
          </w:p>
        </w:tc>
      </w:tr>
      <w:tr w:rsidR="007B0968" w:rsidRPr="001C0CC4" w:rsidTr="006D5028">
        <w:trPr>
          <w:jc w:val="center"/>
        </w:trPr>
        <w:tc>
          <w:tcPr>
            <w:tcW w:w="1153" w:type="dxa"/>
            <w:vMerge/>
            <w:tcBorders>
              <w:left w:val="single" w:sz="4" w:space="0" w:color="auto"/>
              <w:right w:val="single" w:sz="4" w:space="0" w:color="auto"/>
            </w:tcBorders>
            <w:hideMark/>
          </w:tcPr>
          <w:p w:rsidR="007B0968" w:rsidRPr="001C0CC4" w:rsidRDefault="007B0968" w:rsidP="006D502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2</w:t>
            </w:r>
          </w:p>
        </w:tc>
      </w:tr>
      <w:tr w:rsidR="007B0968" w:rsidRPr="001C0CC4" w:rsidTr="006D5028">
        <w:trPr>
          <w:jc w:val="center"/>
        </w:trPr>
        <w:tc>
          <w:tcPr>
            <w:tcW w:w="1153"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3.5</w:t>
            </w:r>
          </w:p>
        </w:tc>
      </w:tr>
      <w:tr w:rsidR="007B0968" w:rsidRPr="001C0CC4" w:rsidTr="006D5028">
        <w:trPr>
          <w:jc w:val="center"/>
        </w:trPr>
        <w:tc>
          <w:tcPr>
            <w:tcW w:w="1153" w:type="dxa"/>
            <w:vMerge/>
            <w:tcBorders>
              <w:left w:val="single" w:sz="4" w:space="0" w:color="auto"/>
              <w:bottom w:val="single" w:sz="4" w:space="0" w:color="auto"/>
              <w:right w:val="single" w:sz="4" w:space="0" w:color="auto"/>
            </w:tcBorders>
            <w:hideMark/>
          </w:tcPr>
          <w:p w:rsidR="007B0968" w:rsidRPr="001C0CC4" w:rsidRDefault="007B0968" w:rsidP="006D502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6.5</w:t>
            </w:r>
          </w:p>
        </w:tc>
      </w:tr>
    </w:tbl>
    <w:p w:rsidR="007B0968" w:rsidRDefault="007B0968" w:rsidP="007B0968"/>
    <w:p w:rsidR="007B0968" w:rsidRPr="001C0CC4" w:rsidRDefault="007B0968" w:rsidP="007B0968">
      <w:pPr>
        <w:pStyle w:val="TH"/>
      </w:pPr>
      <w:r w:rsidRPr="001C0CC4">
        <w:lastRenderedPageBreak/>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7B0968" w:rsidTr="006D5028">
        <w:trPr>
          <w:jc w:val="center"/>
        </w:trPr>
        <w:tc>
          <w:tcPr>
            <w:tcW w:w="2268" w:type="dxa"/>
          </w:tcPr>
          <w:p w:rsidR="007B0968" w:rsidRDefault="007B0968" w:rsidP="006D5028">
            <w:pPr>
              <w:pStyle w:val="TAH"/>
            </w:pPr>
            <w:r>
              <w:t>NR Band</w:t>
            </w:r>
          </w:p>
        </w:tc>
        <w:tc>
          <w:tcPr>
            <w:tcW w:w="2405" w:type="dxa"/>
          </w:tcPr>
          <w:p w:rsidR="007B0968" w:rsidRDefault="007B0968" w:rsidP="006D5028">
            <w:pPr>
              <w:pStyle w:val="TAH"/>
            </w:pPr>
            <w:r>
              <w:t>Power class</w:t>
            </w:r>
          </w:p>
        </w:tc>
        <w:tc>
          <w:tcPr>
            <w:tcW w:w="2530" w:type="dxa"/>
          </w:tcPr>
          <w:p w:rsidR="007B0968" w:rsidRDefault="007B0968" w:rsidP="006D5028">
            <w:pPr>
              <w:pStyle w:val="TAH"/>
            </w:pPr>
            <w:r>
              <w:t>Channel bandwidth</w:t>
            </w:r>
          </w:p>
        </w:tc>
        <w:tc>
          <w:tcPr>
            <w:tcW w:w="2152" w:type="dxa"/>
          </w:tcPr>
          <w:p w:rsidR="007B0968" w:rsidRDefault="007B0968" w:rsidP="006D5028">
            <w:pPr>
              <w:pStyle w:val="TAH"/>
            </w:pPr>
            <w:r w:rsidRPr="001C0CC4">
              <w:rPr>
                <w:lang w:eastAsia="zh-CN"/>
              </w:rPr>
              <w:t>∆</w:t>
            </w:r>
            <w:r>
              <w:rPr>
                <w:lang w:eastAsia="zh-CN"/>
              </w:rPr>
              <w:t>MPR</w:t>
            </w:r>
            <w:r>
              <w:t xml:space="preserve"> (dB)</w:t>
            </w:r>
          </w:p>
        </w:tc>
      </w:tr>
      <w:tr w:rsidR="007B0968" w:rsidTr="006D5028">
        <w:trPr>
          <w:jc w:val="center"/>
        </w:trPr>
        <w:tc>
          <w:tcPr>
            <w:tcW w:w="2268" w:type="dxa"/>
            <w:vAlign w:val="center"/>
          </w:tcPr>
          <w:p w:rsidR="007B0968" w:rsidRDefault="007B0968" w:rsidP="006D5028">
            <w:pPr>
              <w:pStyle w:val="TAC"/>
            </w:pPr>
            <w:r>
              <w:rPr>
                <w:lang w:val="en-US"/>
              </w:rPr>
              <w:t>n28</w:t>
            </w:r>
          </w:p>
        </w:tc>
        <w:tc>
          <w:tcPr>
            <w:tcW w:w="2405" w:type="dxa"/>
            <w:vAlign w:val="center"/>
          </w:tcPr>
          <w:p w:rsidR="007B0968" w:rsidRDefault="007B0968" w:rsidP="006D5028">
            <w:pPr>
              <w:pStyle w:val="TAC"/>
              <w:rPr>
                <w:lang w:val="en-US" w:eastAsia="zh-CN"/>
              </w:rPr>
            </w:pPr>
            <w:r>
              <w:t>P</w:t>
            </w:r>
            <w:r w:rsidRPr="001C0CC4">
              <w:t>ower class 3</w:t>
            </w:r>
          </w:p>
        </w:tc>
        <w:tc>
          <w:tcPr>
            <w:tcW w:w="2530" w:type="dxa"/>
            <w:vAlign w:val="center"/>
          </w:tcPr>
          <w:p w:rsidR="007B0968" w:rsidRDefault="007B0968" w:rsidP="006D5028">
            <w:pPr>
              <w:pStyle w:val="TAC"/>
              <w:rPr>
                <w:lang w:val="en-US" w:eastAsia="zh-CN"/>
              </w:rPr>
            </w:pPr>
            <w:r>
              <w:rPr>
                <w:lang w:val="en-US"/>
              </w:rPr>
              <w:t>30 MHz</w:t>
            </w:r>
          </w:p>
        </w:tc>
        <w:tc>
          <w:tcPr>
            <w:tcW w:w="2152" w:type="dxa"/>
            <w:vAlign w:val="center"/>
          </w:tcPr>
          <w:p w:rsidR="007B0968" w:rsidRDefault="007B0968" w:rsidP="006D5028">
            <w:pPr>
              <w:pStyle w:val="TAC"/>
              <w:rPr>
                <w:lang w:val="en-US" w:eastAsia="zh-CN"/>
              </w:rPr>
            </w:pPr>
            <w:r>
              <w:rPr>
                <w:lang w:val="en-US"/>
              </w:rPr>
              <w:t>0.5</w:t>
            </w:r>
          </w:p>
        </w:tc>
      </w:tr>
      <w:tr w:rsidR="007B0968" w:rsidTr="006D5028">
        <w:trPr>
          <w:jc w:val="center"/>
          <w:ins w:id="25" w:author="Huawei" w:date="2020-10-22T17:57:00Z"/>
        </w:trPr>
        <w:tc>
          <w:tcPr>
            <w:tcW w:w="2268" w:type="dxa"/>
            <w:vAlign w:val="center"/>
          </w:tcPr>
          <w:p w:rsidR="007B0968" w:rsidRDefault="007B0968" w:rsidP="006D5028">
            <w:pPr>
              <w:pStyle w:val="TAC"/>
              <w:rPr>
                <w:ins w:id="26" w:author="Huawei" w:date="2020-10-22T17:57:00Z"/>
                <w:lang w:val="en-US"/>
              </w:rPr>
            </w:pPr>
            <w:ins w:id="27" w:author="Huawei" w:date="2020-10-22T17:57:00Z">
              <w:r>
                <w:rPr>
                  <w:lang w:val="en-US"/>
                </w:rPr>
                <w:t>n40</w:t>
              </w:r>
            </w:ins>
          </w:p>
        </w:tc>
        <w:tc>
          <w:tcPr>
            <w:tcW w:w="2405" w:type="dxa"/>
            <w:vAlign w:val="center"/>
          </w:tcPr>
          <w:p w:rsidR="007B0968" w:rsidRDefault="007B0968" w:rsidP="006D5028">
            <w:pPr>
              <w:pStyle w:val="TAC"/>
              <w:rPr>
                <w:ins w:id="28" w:author="Huawei" w:date="2020-10-22T17:57:00Z"/>
              </w:rPr>
            </w:pPr>
            <w:ins w:id="29" w:author="Huawei" w:date="2020-10-22T17:57:00Z">
              <w:r>
                <w:t>Power class 3 and power class 2</w:t>
              </w:r>
            </w:ins>
          </w:p>
        </w:tc>
        <w:tc>
          <w:tcPr>
            <w:tcW w:w="2530" w:type="dxa"/>
            <w:vAlign w:val="center"/>
          </w:tcPr>
          <w:p w:rsidR="007B0968" w:rsidRDefault="007B0968" w:rsidP="006D5028">
            <w:pPr>
              <w:pStyle w:val="TAC"/>
              <w:rPr>
                <w:ins w:id="30" w:author="Huawei" w:date="2020-10-22T17:57:00Z"/>
                <w:lang w:val="en-US"/>
              </w:rPr>
            </w:pPr>
            <w:ins w:id="31" w:author="Huawei" w:date="2020-10-22T17:57:00Z">
              <w:r>
                <w:rPr>
                  <w:lang w:val="en-US"/>
                </w:rPr>
                <w:t>100 MHz</w:t>
              </w:r>
            </w:ins>
          </w:p>
        </w:tc>
        <w:tc>
          <w:tcPr>
            <w:tcW w:w="2152" w:type="dxa"/>
            <w:vAlign w:val="center"/>
          </w:tcPr>
          <w:p w:rsidR="007B0968" w:rsidRDefault="007B0968" w:rsidP="006D5028">
            <w:pPr>
              <w:pStyle w:val="TAC"/>
              <w:rPr>
                <w:ins w:id="32" w:author="Huawei" w:date="2020-10-22T17:57:00Z"/>
                <w:lang w:val="en-US"/>
              </w:rPr>
            </w:pPr>
            <w:ins w:id="33" w:author="Huawei" w:date="2020-10-22T17:57:00Z">
              <w:r>
                <w:rPr>
                  <w:lang w:val="en-US"/>
                </w:rPr>
                <w:t>1</w:t>
              </w:r>
            </w:ins>
          </w:p>
        </w:tc>
      </w:tr>
    </w:tbl>
    <w:p w:rsidR="007B0968" w:rsidRDefault="007B0968" w:rsidP="007B0968"/>
    <w:p w:rsidR="007B0968" w:rsidRPr="001C0CC4" w:rsidRDefault="007B0968" w:rsidP="007B0968">
      <w:pPr>
        <w:pStyle w:val="TH"/>
      </w:pPr>
      <w:r w:rsidRPr="001C0CC4">
        <w:t>Table 6.2.2-</w:t>
      </w:r>
      <w:r>
        <w:t>4</w:t>
      </w:r>
      <w:r w:rsidRPr="001C0CC4">
        <w:t xml:space="preserve"> Maximum power reduction (MPR) for power class </w:t>
      </w:r>
      <w:r>
        <w:t xml:space="preserve">1.5 </w:t>
      </w:r>
      <w:proofErr w:type="gramStart"/>
      <w:r>
        <w:t>with  dual</w:t>
      </w:r>
      <w:proofErr w:type="gramEnd"/>
      <w:r>
        <w:t xml:space="preserve"> </w:t>
      </w:r>
      <w:proofErr w:type="spellStart"/>
      <w:r>
        <w:t>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7B0968" w:rsidRPr="00406D8F" w:rsidTr="006D502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7B0968" w:rsidRPr="00406D8F" w:rsidRDefault="007B0968" w:rsidP="006D5028">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7B0968" w:rsidRPr="00406D8F" w:rsidRDefault="007B0968" w:rsidP="006D5028">
            <w:pPr>
              <w:pStyle w:val="TAH"/>
            </w:pPr>
            <w:r w:rsidRPr="00406D8F">
              <w:t>MPR (dB)</w:t>
            </w:r>
          </w:p>
        </w:tc>
      </w:tr>
      <w:tr w:rsidR="007B0968" w:rsidRPr="00406D8F" w:rsidTr="006D5028">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7B0968" w:rsidRPr="00406D8F" w:rsidRDefault="007B0968" w:rsidP="006D5028">
            <w:pPr>
              <w:spacing w:after="0"/>
              <w:rPr>
                <w:rFonts w:ascii="Arial" w:eastAsia="宋体"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7B0968" w:rsidRPr="00406D8F" w:rsidRDefault="007B0968" w:rsidP="006D5028">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7B0968" w:rsidRPr="00406D8F" w:rsidRDefault="007B0968" w:rsidP="006D5028">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7B0968" w:rsidRPr="00406D8F" w:rsidRDefault="007B0968" w:rsidP="006D5028">
            <w:pPr>
              <w:pStyle w:val="TAH"/>
            </w:pPr>
            <w:r w:rsidRPr="00406D8F">
              <w:t>Inner RB allocations</w:t>
            </w:r>
          </w:p>
        </w:tc>
      </w:tr>
      <w:tr w:rsidR="007B0968" w:rsidRPr="00406D8F" w:rsidTr="006D5028">
        <w:trPr>
          <w:jc w:val="center"/>
        </w:trPr>
        <w:tc>
          <w:tcPr>
            <w:tcW w:w="1153" w:type="dxa"/>
            <w:vMerge w:val="restart"/>
            <w:tcBorders>
              <w:top w:val="single" w:sz="4" w:space="0" w:color="auto"/>
              <w:left w:val="single" w:sz="4" w:space="0" w:color="auto"/>
              <w:right w:val="single" w:sz="4" w:space="0" w:color="auto"/>
            </w:tcBorders>
            <w:vAlign w:val="center"/>
            <w:hideMark/>
          </w:tcPr>
          <w:p w:rsidR="007B0968" w:rsidRPr="00406D8F" w:rsidRDefault="007B0968" w:rsidP="006D5028">
            <w:pPr>
              <w:pStyle w:val="TAC"/>
            </w:pPr>
            <w:r w:rsidRPr="00406D8F">
              <w:t xml:space="preserve">DFT-s-OFDM </w:t>
            </w:r>
          </w:p>
          <w:p w:rsidR="007B0968" w:rsidRPr="00406D8F" w:rsidRDefault="007B0968" w:rsidP="006D5028">
            <w:pPr>
              <w:pStyle w:val="TAC"/>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en-US"/>
              </w:rPr>
            </w:pPr>
            <w:r w:rsidRPr="00C81A8F">
              <w:t xml:space="preserve">≤ </w:t>
            </w:r>
            <w:r w:rsidRPr="00C81A8F">
              <w:rPr>
                <w:lang w:val="en-US"/>
              </w:rPr>
              <w:t>1.5</w:t>
            </w:r>
          </w:p>
        </w:tc>
      </w:tr>
      <w:tr w:rsidR="007B0968" w:rsidRPr="00406D8F" w:rsidTr="006D5028">
        <w:trPr>
          <w:jc w:val="center"/>
        </w:trPr>
        <w:tc>
          <w:tcPr>
            <w:tcW w:w="1153" w:type="dxa"/>
            <w:vMerge/>
            <w:tcBorders>
              <w:left w:val="single" w:sz="4" w:space="0" w:color="auto"/>
              <w:right w:val="single" w:sz="4" w:space="0" w:color="auto"/>
            </w:tcBorders>
            <w:hideMark/>
          </w:tcPr>
          <w:p w:rsidR="007B0968" w:rsidRPr="00406D8F" w:rsidRDefault="007B0968" w:rsidP="006D5028">
            <w:pPr>
              <w:pStyle w:val="TAC"/>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1.5</w:t>
            </w:r>
          </w:p>
        </w:tc>
      </w:tr>
      <w:tr w:rsidR="007B0968" w:rsidRPr="00406D8F" w:rsidTr="006D5028">
        <w:trPr>
          <w:jc w:val="center"/>
        </w:trPr>
        <w:tc>
          <w:tcPr>
            <w:tcW w:w="1153" w:type="dxa"/>
            <w:vMerge/>
            <w:tcBorders>
              <w:left w:val="single" w:sz="4" w:space="0" w:color="auto"/>
              <w:right w:val="single" w:sz="4" w:space="0" w:color="auto"/>
            </w:tcBorders>
            <w:hideMark/>
          </w:tcPr>
          <w:p w:rsidR="007B0968" w:rsidRPr="00406D8F" w:rsidRDefault="007B0968" w:rsidP="006D5028">
            <w:pPr>
              <w:pStyle w:val="TAC"/>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2.5</w:t>
            </w:r>
          </w:p>
        </w:tc>
      </w:tr>
      <w:tr w:rsidR="007B0968" w:rsidRPr="00406D8F" w:rsidTr="006D5028">
        <w:trPr>
          <w:jc w:val="center"/>
        </w:trPr>
        <w:tc>
          <w:tcPr>
            <w:tcW w:w="1153" w:type="dxa"/>
            <w:vMerge/>
            <w:tcBorders>
              <w:left w:val="single" w:sz="4" w:space="0" w:color="auto"/>
              <w:right w:val="single" w:sz="4" w:space="0" w:color="auto"/>
            </w:tcBorders>
            <w:hideMark/>
          </w:tcPr>
          <w:p w:rsidR="007B0968" w:rsidRPr="00406D8F" w:rsidRDefault="007B0968" w:rsidP="006D5028">
            <w:pPr>
              <w:pStyle w:val="TAC"/>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x-none"/>
              </w:rPr>
            </w:pPr>
            <w:r w:rsidRPr="00C81A8F">
              <w:t xml:space="preserve">≤ </w:t>
            </w:r>
            <w:r w:rsidRPr="00C81A8F">
              <w:rPr>
                <w:lang w:val="en-CA"/>
              </w:rPr>
              <w:t>4</w:t>
            </w:r>
          </w:p>
        </w:tc>
      </w:tr>
      <w:tr w:rsidR="007B0968" w:rsidRPr="00406D8F" w:rsidTr="006D5028">
        <w:trPr>
          <w:jc w:val="center"/>
        </w:trPr>
        <w:tc>
          <w:tcPr>
            <w:tcW w:w="1153" w:type="dxa"/>
            <w:vMerge/>
            <w:tcBorders>
              <w:left w:val="single" w:sz="4" w:space="0" w:color="auto"/>
              <w:bottom w:val="single" w:sz="4" w:space="0" w:color="auto"/>
              <w:right w:val="single" w:sz="4" w:space="0" w:color="auto"/>
            </w:tcBorders>
            <w:hideMark/>
          </w:tcPr>
          <w:p w:rsidR="007B0968" w:rsidRPr="00406D8F" w:rsidRDefault="007B0968" w:rsidP="006D5028">
            <w:pPr>
              <w:pStyle w:val="TAC"/>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x-none"/>
              </w:rPr>
            </w:pPr>
            <w:r w:rsidRPr="00C81A8F">
              <w:t xml:space="preserve">≤ </w:t>
            </w:r>
            <w:r w:rsidRPr="00C81A8F">
              <w:rPr>
                <w:lang w:val="en-CA"/>
              </w:rPr>
              <w:t>7.5</w:t>
            </w:r>
          </w:p>
        </w:tc>
      </w:tr>
      <w:tr w:rsidR="007B0968" w:rsidRPr="00406D8F" w:rsidTr="006D5028">
        <w:trPr>
          <w:jc w:val="center"/>
        </w:trPr>
        <w:tc>
          <w:tcPr>
            <w:tcW w:w="1153" w:type="dxa"/>
            <w:vMerge w:val="restart"/>
            <w:tcBorders>
              <w:top w:val="single" w:sz="4" w:space="0" w:color="auto"/>
              <w:left w:val="single" w:sz="4" w:space="0" w:color="auto"/>
              <w:right w:val="single" w:sz="4" w:space="0" w:color="auto"/>
            </w:tcBorders>
            <w:vAlign w:val="center"/>
            <w:hideMark/>
          </w:tcPr>
          <w:p w:rsidR="007B0968" w:rsidRPr="00406D8F" w:rsidRDefault="007B0968" w:rsidP="006D5028">
            <w:pPr>
              <w:pStyle w:val="TAC"/>
              <w:rPr>
                <w:lang w:eastAsia="zh-CN"/>
              </w:rPr>
            </w:pPr>
            <w:r w:rsidRPr="00406D8F">
              <w:t xml:space="preserve">CP-OFDM </w:t>
            </w:r>
          </w:p>
          <w:p w:rsidR="007B0968" w:rsidRPr="00406D8F" w:rsidRDefault="007B0968" w:rsidP="006D5028">
            <w:pPr>
              <w:pStyle w:val="TAC"/>
              <w:rPr>
                <w:lang w:eastAsia="zh-CN"/>
              </w:rPr>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w:t>
            </w:r>
            <w:r w:rsidRPr="00C81A8F">
              <w:rPr>
                <w:lang w:val="en-CA"/>
              </w:rPr>
              <w:t xml:space="preserve"> 3</w:t>
            </w:r>
          </w:p>
        </w:tc>
      </w:tr>
      <w:tr w:rsidR="007B0968" w:rsidRPr="00406D8F" w:rsidTr="006D5028">
        <w:trPr>
          <w:jc w:val="center"/>
        </w:trPr>
        <w:tc>
          <w:tcPr>
            <w:tcW w:w="1153" w:type="dxa"/>
            <w:vMerge/>
            <w:tcBorders>
              <w:left w:val="single" w:sz="4" w:space="0" w:color="auto"/>
              <w:right w:val="single" w:sz="4" w:space="0" w:color="auto"/>
            </w:tcBorders>
            <w:hideMark/>
          </w:tcPr>
          <w:p w:rsidR="007B0968" w:rsidRPr="00406D8F" w:rsidRDefault="007B0968" w:rsidP="006D5028">
            <w:pPr>
              <w:keepNext/>
              <w:keepLines/>
              <w:spacing w:after="0"/>
              <w:jc w:val="center"/>
              <w:rPr>
                <w:rFonts w:ascii="Arial" w:eastAsia="宋体"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3.5</w:t>
            </w:r>
          </w:p>
        </w:tc>
      </w:tr>
      <w:tr w:rsidR="007B0968" w:rsidRPr="00406D8F" w:rsidTr="006D5028">
        <w:trPr>
          <w:jc w:val="center"/>
        </w:trPr>
        <w:tc>
          <w:tcPr>
            <w:tcW w:w="1153" w:type="dxa"/>
            <w:vMerge/>
            <w:tcBorders>
              <w:left w:val="single" w:sz="4" w:space="0" w:color="auto"/>
              <w:right w:val="single" w:sz="4" w:space="0" w:color="auto"/>
            </w:tcBorders>
            <w:hideMark/>
          </w:tcPr>
          <w:p w:rsidR="007B0968" w:rsidRPr="00406D8F" w:rsidRDefault="007B0968" w:rsidP="006D5028">
            <w:pPr>
              <w:keepNext/>
              <w:keepLines/>
              <w:spacing w:after="0"/>
              <w:jc w:val="center"/>
              <w:rPr>
                <w:rFonts w:ascii="Arial" w:eastAsia="宋体"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x-none"/>
              </w:rPr>
            </w:pPr>
            <w:r w:rsidRPr="00C81A8F">
              <w:t>≤</w:t>
            </w:r>
            <w:r w:rsidRPr="00C81A8F">
              <w:rPr>
                <w:lang w:val="en-CA"/>
              </w:rPr>
              <w:t xml:space="preserve"> 5</w:t>
            </w:r>
          </w:p>
        </w:tc>
      </w:tr>
      <w:tr w:rsidR="007B0968" w:rsidRPr="00406D8F" w:rsidTr="006D5028">
        <w:trPr>
          <w:jc w:val="center"/>
        </w:trPr>
        <w:tc>
          <w:tcPr>
            <w:tcW w:w="1153" w:type="dxa"/>
            <w:vMerge/>
            <w:tcBorders>
              <w:left w:val="single" w:sz="4" w:space="0" w:color="auto"/>
              <w:bottom w:val="single" w:sz="4" w:space="0" w:color="auto"/>
              <w:right w:val="single" w:sz="4" w:space="0" w:color="auto"/>
            </w:tcBorders>
            <w:hideMark/>
          </w:tcPr>
          <w:p w:rsidR="007B0968" w:rsidRPr="00406D8F" w:rsidRDefault="007B0968" w:rsidP="006D5028">
            <w:pPr>
              <w:keepNext/>
              <w:keepLines/>
              <w:spacing w:after="0"/>
              <w:jc w:val="center"/>
              <w:rPr>
                <w:rFonts w:ascii="Arial" w:eastAsia="宋体"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x-none"/>
              </w:rPr>
            </w:pPr>
            <w:r w:rsidRPr="00C81A8F">
              <w:t>≤</w:t>
            </w:r>
            <w:r w:rsidRPr="00C81A8F">
              <w:rPr>
                <w:lang w:val="en-CA"/>
              </w:rPr>
              <w:t xml:space="preserve"> 9.5</w:t>
            </w:r>
          </w:p>
        </w:tc>
      </w:tr>
    </w:tbl>
    <w:p w:rsidR="007B0968" w:rsidRPr="001C0CC4" w:rsidRDefault="007B0968" w:rsidP="007B0968"/>
    <w:p w:rsidR="007B0968" w:rsidRPr="001C0CC4" w:rsidRDefault="007B0968" w:rsidP="007B0968">
      <w:r w:rsidRPr="001C0CC4">
        <w:t>Where the following parameters are defined to specify valid RB allocation ranges for Outer and Inner RB allocations:</w:t>
      </w:r>
    </w:p>
    <w:p w:rsidR="007B0968" w:rsidRPr="001C0CC4" w:rsidRDefault="007B0968" w:rsidP="007B0968">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rsidR="007B0968" w:rsidRPr="001C0CC4" w:rsidRDefault="007B0968" w:rsidP="007B0968">
      <w:proofErr w:type="gramStart"/>
      <w:r w:rsidRPr="001C0CC4">
        <w:t>where</w:t>
      </w:r>
      <w:proofErr w:type="gramEnd"/>
      <w:r w:rsidRPr="001C0CC4">
        <w:t xml:space="preserve"> max() indicates the largest value of all arguments and floor(x) is the greatest integer less than or equal to x.</w:t>
      </w:r>
    </w:p>
    <w:p w:rsidR="007B0968" w:rsidRPr="001C0CC4" w:rsidRDefault="007B0968" w:rsidP="007B0968">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7B0968" w:rsidRPr="001C0CC4" w:rsidRDefault="007B0968" w:rsidP="007B0968">
      <w:r w:rsidRPr="001C0CC4">
        <w:t>The RB allocation is an Inner RB allocation if the following conditions are met</w:t>
      </w:r>
    </w:p>
    <w:p w:rsidR="007B0968" w:rsidRPr="001C0CC4" w:rsidRDefault="007B0968" w:rsidP="007B0968">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7B0968" w:rsidRPr="001C0CC4" w:rsidRDefault="007B0968" w:rsidP="007B0968">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7B0968" w:rsidRPr="001C0CC4" w:rsidRDefault="007B0968" w:rsidP="007B0968">
      <w:proofErr w:type="gramStart"/>
      <w:r w:rsidRPr="001C0CC4">
        <w:t>where</w:t>
      </w:r>
      <w:proofErr w:type="gramEnd"/>
      <w:r w:rsidRPr="001C0CC4">
        <w:t xml:space="preserve"> ceil(x) is the smallest integer greater than or equal to x.</w:t>
      </w:r>
    </w:p>
    <w:p w:rsidR="007B0968" w:rsidRPr="000E530E" w:rsidRDefault="007B0968" w:rsidP="007B0968">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rsidR="007B0968" w:rsidRPr="001C0CC4" w:rsidRDefault="007B0968" w:rsidP="007B0968">
      <w:r w:rsidRPr="001C0CC4">
        <w:t>The RB allocation is an Outer RB allocation for all other allocations which are not an Inner RB allocation or Edge RB allocation.</w:t>
      </w:r>
    </w:p>
    <w:p w:rsidR="007B0968" w:rsidRPr="001C0CC4" w:rsidRDefault="007B0968" w:rsidP="007B0968">
      <w:r w:rsidRPr="001C0CC4">
        <w:t>If CP-OFDM allocation satisfies following conditions, it is considered as almost contiguous allocation</w:t>
      </w:r>
    </w:p>
    <w:p w:rsidR="007B0968" w:rsidRPr="001C0CC4" w:rsidRDefault="007B0968" w:rsidP="007B0968">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rsidR="007B0968" w:rsidRPr="001C0CC4" w:rsidRDefault="007B0968" w:rsidP="007B0968">
      <w:r w:rsidRPr="001C0CC4">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rsidR="007B0968" w:rsidRPr="001C0CC4" w:rsidRDefault="007B0968" w:rsidP="007B0968">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rsidR="007B0968" w:rsidRDefault="007B0968" w:rsidP="007B0968">
      <w:pPr>
        <w:rPr>
          <w:lang w:eastAsia="zh-CN"/>
        </w:rPr>
      </w:pPr>
      <w:proofErr w:type="gramStart"/>
      <w:r w:rsidRPr="001C0CC4">
        <w:rPr>
          <w:lang w:eastAsia="zh-CN"/>
        </w:rPr>
        <w:t>w</w:t>
      </w:r>
      <w:r w:rsidRPr="001C0CC4">
        <w:rPr>
          <w:rFonts w:hint="eastAsia"/>
          <w:lang w:eastAsia="zh-CN"/>
        </w:rPr>
        <w:t>here</w:t>
      </w:r>
      <w:proofErr w:type="gramEnd"/>
      <w:r w:rsidRPr="001C0CC4">
        <w:rPr>
          <w:rFonts w:hint="eastAsia"/>
          <w:lang w:eastAsia="zh-CN"/>
        </w:rPr>
        <w:t xml:space="preserv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rsidR="007B0968" w:rsidRPr="000E530E" w:rsidRDefault="007B0968" w:rsidP="007B0968">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rsidR="007B0968" w:rsidRPr="001C0CC4" w:rsidRDefault="007B0968" w:rsidP="007B0968">
      <w:pPr>
        <w:rPr>
          <w:lang w:eastAsia="zh-CN"/>
        </w:rPr>
      </w:pPr>
      <w:proofErr w:type="spellStart"/>
      <w:r w:rsidRPr="000E530E">
        <w:t>RB</w:t>
      </w:r>
      <w:r w:rsidRPr="000E530E">
        <w:rPr>
          <w:vertAlign w:val="subscript"/>
        </w:rPr>
        <w:t>Start</w:t>
      </w:r>
      <w:proofErr w:type="gramStart"/>
      <w:r w:rsidRPr="000E530E">
        <w:rPr>
          <w:vertAlign w:val="subscript"/>
        </w:rPr>
        <w:t>,High</w:t>
      </w:r>
      <w:proofErr w:type="spellEnd"/>
      <w:proofErr w:type="gram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rsidR="007B0968" w:rsidRPr="001C0CC4" w:rsidRDefault="007B0968" w:rsidP="007B0968">
      <w:r w:rsidRPr="001C0CC4">
        <w:t xml:space="preserve">For the UE maximum output power modified by MPR, the power limits specified in </w:t>
      </w:r>
      <w:r>
        <w:t>clause</w:t>
      </w:r>
      <w:r w:rsidRPr="001C0CC4">
        <w:t xml:space="preserve"> 6.2.4 apply.</w:t>
      </w:r>
    </w:p>
    <w:p w:rsidR="007B0968" w:rsidRDefault="007B0968" w:rsidP="007B0968">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7B0968" w:rsidRDefault="007B0968" w:rsidP="007B0968">
      <w:pPr>
        <w:pStyle w:val="Heading2"/>
        <w:rPr>
          <w:rStyle w:val="Strong"/>
          <w:iCs/>
          <w:color w:val="C00000"/>
          <w:lang w:eastAsia="zh-CN"/>
        </w:rPr>
      </w:pPr>
      <w:r w:rsidRPr="005A6ECD">
        <w:rPr>
          <w:rStyle w:val="Strong"/>
          <w:iCs/>
          <w:color w:val="C00000"/>
          <w:lang w:eastAsia="zh-CN"/>
        </w:rPr>
        <w:t>&lt;</w:t>
      </w:r>
      <w:r>
        <w:rPr>
          <w:rStyle w:val="Strong"/>
          <w:rFonts w:hint="eastAsia"/>
          <w:iCs/>
          <w:color w:val="C00000"/>
          <w:lang w:eastAsia="zh-CN"/>
        </w:rPr>
        <w:t>&lt;</w:t>
      </w:r>
      <w:r>
        <w:rPr>
          <w:rStyle w:val="Strong"/>
          <w:iCs/>
          <w:color w:val="C00000"/>
          <w:lang w:eastAsia="zh-CN"/>
        </w:rPr>
        <w:t>Start</w:t>
      </w:r>
      <w:r w:rsidRPr="005A6ECD">
        <w:rPr>
          <w:rStyle w:val="Strong"/>
          <w:rFonts w:hint="eastAsia"/>
          <w:iCs/>
          <w:color w:val="C00000"/>
          <w:lang w:eastAsia="zh-CN"/>
        </w:rPr>
        <w:t xml:space="preserve">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rsidR="007B0968" w:rsidRPr="001C0CC4" w:rsidRDefault="007B0968" w:rsidP="007B0968">
      <w:pPr>
        <w:pStyle w:val="Heading3"/>
        <w:ind w:left="0" w:firstLine="0"/>
      </w:pPr>
      <w:bookmarkStart w:id="34" w:name="_Toc21344430"/>
      <w:bookmarkStart w:id="35" w:name="_Toc29801917"/>
      <w:bookmarkStart w:id="36" w:name="_Toc29802341"/>
      <w:bookmarkStart w:id="37" w:name="_Toc29802966"/>
      <w:bookmarkStart w:id="38" w:name="_Toc36107708"/>
      <w:bookmarkStart w:id="39" w:name="_Toc37251482"/>
      <w:bookmarkStart w:id="40" w:name="_Toc45888389"/>
      <w:bookmarkStart w:id="41" w:name="_Toc45888988"/>
      <w:r w:rsidRPr="001C0CC4">
        <w:t>7.3.2</w:t>
      </w:r>
      <w:r w:rsidRPr="001C0CC4">
        <w:tab/>
        <w:t>Reference sensitivity power level</w:t>
      </w:r>
      <w:bookmarkEnd w:id="34"/>
      <w:bookmarkEnd w:id="35"/>
      <w:bookmarkEnd w:id="36"/>
      <w:bookmarkEnd w:id="37"/>
      <w:bookmarkEnd w:id="38"/>
      <w:bookmarkEnd w:id="39"/>
      <w:bookmarkEnd w:id="40"/>
      <w:bookmarkEnd w:id="41"/>
    </w:p>
    <w:p w:rsidR="007B0968" w:rsidRPr="001C0CC4" w:rsidRDefault="007B0968" w:rsidP="007B0968">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7B0968" w:rsidRPr="001C0CC4" w:rsidRDefault="007B0968" w:rsidP="007B0968">
      <w:pPr>
        <w:pStyle w:val="TH"/>
      </w:pPr>
      <w:bookmarkStart w:id="42" w:name="_Hlk507958268"/>
      <w:r w:rsidRPr="001C0CC4">
        <w:t>Table 7.3.2-1</w:t>
      </w:r>
      <w:bookmarkEnd w:id="42"/>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
      <w:tr w:rsidR="007B0968" w:rsidRPr="001C0CC4" w:rsidTr="006D5028">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H"/>
              <w:keepNext w:val="0"/>
            </w:pPr>
            <w:r w:rsidRPr="001C0CC4">
              <w:t>Operating band / SCS / Channel bandwidth / Duplex-mode</w:t>
            </w:r>
          </w:p>
        </w:tc>
      </w:tr>
      <w:tr w:rsidR="007B0968" w:rsidRPr="001C0CC4" w:rsidTr="006D5028">
        <w:trPr>
          <w:cantSplit/>
          <w:trHeight w:val="420"/>
          <w:tblHeader/>
          <w:jc w:val="center"/>
        </w:trPr>
        <w:tc>
          <w:tcPr>
            <w:tcW w:w="428" w:type="pct"/>
            <w:shd w:val="clear" w:color="auto" w:fill="auto"/>
            <w:vAlign w:val="center"/>
          </w:tcPr>
          <w:p w:rsidR="007B0968" w:rsidRPr="001C0CC4" w:rsidRDefault="007B0968" w:rsidP="006D5028">
            <w:pPr>
              <w:pStyle w:val="TAH"/>
            </w:pPr>
            <w:r w:rsidRPr="001C0CC4">
              <w:t>Operating Band</w:t>
            </w:r>
          </w:p>
        </w:tc>
        <w:tc>
          <w:tcPr>
            <w:tcW w:w="235" w:type="pct"/>
          </w:tcPr>
          <w:p w:rsidR="007B0968" w:rsidRPr="001C0CC4" w:rsidRDefault="007B0968" w:rsidP="006D5028">
            <w:pPr>
              <w:pStyle w:val="TAH"/>
            </w:pPr>
            <w:r w:rsidRPr="001C0CC4">
              <w:t>SCS kHz</w:t>
            </w:r>
          </w:p>
        </w:tc>
        <w:tc>
          <w:tcPr>
            <w:tcW w:w="295" w:type="pct"/>
            <w:shd w:val="clear" w:color="auto" w:fill="auto"/>
            <w:vAlign w:val="center"/>
          </w:tcPr>
          <w:p w:rsidR="007B0968" w:rsidRPr="001C0CC4" w:rsidRDefault="007B0968" w:rsidP="006D5028">
            <w:pPr>
              <w:pStyle w:val="TAH"/>
            </w:pPr>
            <w:r w:rsidRPr="001C0CC4">
              <w:t>5</w:t>
            </w:r>
          </w:p>
          <w:p w:rsidR="007B0968" w:rsidRPr="001C0CC4" w:rsidRDefault="007B0968" w:rsidP="006D5028">
            <w:pPr>
              <w:pStyle w:val="TAH"/>
            </w:pPr>
            <w:r w:rsidRPr="001C0CC4">
              <w:t>MHz</w:t>
            </w:r>
            <w:r w:rsidRPr="001C0CC4">
              <w:br/>
              <w:t>(</w:t>
            </w:r>
            <w:proofErr w:type="spellStart"/>
            <w:r w:rsidRPr="001C0CC4">
              <w:t>dBm</w:t>
            </w:r>
            <w:proofErr w:type="spellEnd"/>
            <w:r w:rsidRPr="001C0CC4">
              <w:t>)</w:t>
            </w:r>
          </w:p>
        </w:tc>
        <w:tc>
          <w:tcPr>
            <w:tcW w:w="295" w:type="pct"/>
            <w:shd w:val="clear" w:color="auto" w:fill="auto"/>
            <w:vAlign w:val="center"/>
          </w:tcPr>
          <w:p w:rsidR="007B0968" w:rsidRPr="001C0CC4" w:rsidRDefault="007B0968" w:rsidP="006D5028">
            <w:pPr>
              <w:pStyle w:val="TAH"/>
            </w:pPr>
            <w:r w:rsidRPr="001C0CC4">
              <w:t>10</w:t>
            </w:r>
          </w:p>
          <w:p w:rsidR="007B0968" w:rsidRPr="001C0CC4" w:rsidRDefault="007B0968" w:rsidP="006D5028">
            <w:pPr>
              <w:pStyle w:val="TAH"/>
            </w:pPr>
            <w:r w:rsidRPr="001C0CC4">
              <w:t>MHz</w:t>
            </w:r>
            <w:r w:rsidRPr="001C0CC4">
              <w:br/>
              <w:t>(</w:t>
            </w:r>
            <w:proofErr w:type="spellStart"/>
            <w:r w:rsidRPr="001C0CC4">
              <w:t>dBm</w:t>
            </w:r>
            <w:proofErr w:type="spellEnd"/>
            <w:r w:rsidRPr="001C0CC4">
              <w:t>)</w:t>
            </w:r>
          </w:p>
        </w:tc>
        <w:tc>
          <w:tcPr>
            <w:tcW w:w="364" w:type="pct"/>
            <w:shd w:val="clear" w:color="auto" w:fill="auto"/>
            <w:vAlign w:val="center"/>
          </w:tcPr>
          <w:p w:rsidR="007B0968" w:rsidRPr="001C0CC4" w:rsidRDefault="007B0968" w:rsidP="006D5028">
            <w:pPr>
              <w:pStyle w:val="TAH"/>
            </w:pPr>
            <w:r w:rsidRPr="001C0CC4">
              <w:t>15</w:t>
            </w:r>
          </w:p>
          <w:p w:rsidR="007B0968" w:rsidRPr="001C0CC4" w:rsidRDefault="007B0968" w:rsidP="006D5028">
            <w:pPr>
              <w:pStyle w:val="TAH"/>
            </w:pPr>
            <w:r w:rsidRPr="001C0CC4">
              <w:t>MHz</w:t>
            </w:r>
            <w:r w:rsidRPr="001C0CC4">
              <w:br/>
              <w:t>(</w:t>
            </w:r>
            <w:proofErr w:type="spellStart"/>
            <w:r w:rsidRPr="001C0CC4">
              <w:t>dBm</w:t>
            </w:r>
            <w:proofErr w:type="spellEnd"/>
            <w:r w:rsidRPr="001C0CC4">
              <w:t>)</w:t>
            </w:r>
          </w:p>
        </w:tc>
        <w:tc>
          <w:tcPr>
            <w:tcW w:w="393" w:type="pct"/>
            <w:shd w:val="clear" w:color="auto" w:fill="auto"/>
            <w:vAlign w:val="center"/>
          </w:tcPr>
          <w:p w:rsidR="007B0968" w:rsidRPr="001C0CC4" w:rsidRDefault="007B0968" w:rsidP="006D5028">
            <w:pPr>
              <w:pStyle w:val="TAH"/>
            </w:pPr>
            <w:r w:rsidRPr="001C0CC4">
              <w:t>20</w:t>
            </w:r>
          </w:p>
          <w:p w:rsidR="007B0968" w:rsidRPr="001C0CC4" w:rsidRDefault="007B0968" w:rsidP="006D5028">
            <w:pPr>
              <w:pStyle w:val="TAH"/>
            </w:pPr>
            <w:r w:rsidRPr="001C0CC4">
              <w:t>MHz</w:t>
            </w:r>
            <w:r w:rsidRPr="001C0CC4">
              <w:br/>
              <w:t>(</w:t>
            </w:r>
            <w:proofErr w:type="spellStart"/>
            <w:r w:rsidRPr="001C0CC4">
              <w:t>dBm</w:t>
            </w:r>
            <w:proofErr w:type="spellEnd"/>
            <w:r w:rsidRPr="001C0CC4">
              <w:t>)</w:t>
            </w:r>
          </w:p>
        </w:tc>
        <w:tc>
          <w:tcPr>
            <w:tcW w:w="295" w:type="pct"/>
            <w:shd w:val="clear" w:color="auto" w:fill="auto"/>
            <w:vAlign w:val="center"/>
          </w:tcPr>
          <w:p w:rsidR="007B0968" w:rsidRPr="001C0CC4" w:rsidRDefault="007B0968" w:rsidP="006D5028">
            <w:pPr>
              <w:pStyle w:val="TAH"/>
            </w:pPr>
            <w:r w:rsidRPr="001C0CC4">
              <w:t>25</w:t>
            </w:r>
          </w:p>
          <w:p w:rsidR="007B0968" w:rsidRPr="001C0CC4" w:rsidRDefault="007B0968" w:rsidP="006D5028">
            <w:pPr>
              <w:pStyle w:val="TAH"/>
            </w:pPr>
            <w:r w:rsidRPr="001C0CC4">
              <w:t>MHz</w:t>
            </w:r>
            <w:r w:rsidRPr="001C0CC4">
              <w:br/>
              <w:t>(</w:t>
            </w:r>
            <w:proofErr w:type="spellStart"/>
            <w:r w:rsidRPr="001C0CC4">
              <w:t>dBm</w:t>
            </w:r>
            <w:proofErr w:type="spellEnd"/>
            <w:r w:rsidRPr="001C0CC4">
              <w:t>)</w:t>
            </w:r>
          </w:p>
        </w:tc>
        <w:tc>
          <w:tcPr>
            <w:tcW w:w="295" w:type="pct"/>
          </w:tcPr>
          <w:p w:rsidR="007B0968" w:rsidRPr="001C0CC4" w:rsidRDefault="007B0968" w:rsidP="006D5028">
            <w:pPr>
              <w:pStyle w:val="TAH"/>
            </w:pPr>
            <w:r w:rsidRPr="001C0CC4">
              <w:t>30 MHz (</w:t>
            </w:r>
            <w:proofErr w:type="spellStart"/>
            <w:r w:rsidRPr="001C0CC4">
              <w:t>dBm</w:t>
            </w:r>
            <w:proofErr w:type="spellEnd"/>
            <w:r w:rsidRPr="001C0CC4">
              <w:t>)</w:t>
            </w:r>
          </w:p>
        </w:tc>
        <w:tc>
          <w:tcPr>
            <w:tcW w:w="295" w:type="pct"/>
            <w:shd w:val="clear" w:color="auto" w:fill="auto"/>
            <w:vAlign w:val="center"/>
          </w:tcPr>
          <w:p w:rsidR="007B0968" w:rsidRPr="001C0CC4" w:rsidRDefault="007B0968" w:rsidP="006D5028">
            <w:pPr>
              <w:pStyle w:val="TAH"/>
            </w:pPr>
            <w:r w:rsidRPr="001C0CC4">
              <w:t>40</w:t>
            </w:r>
          </w:p>
          <w:p w:rsidR="007B0968" w:rsidRPr="001C0CC4" w:rsidRDefault="007B0968" w:rsidP="006D5028">
            <w:pPr>
              <w:pStyle w:val="TAH"/>
            </w:pPr>
            <w:r w:rsidRPr="001C0CC4">
              <w:t>MHz</w:t>
            </w:r>
            <w:r w:rsidRPr="001C0CC4">
              <w:br/>
              <w:t>(</w:t>
            </w:r>
            <w:proofErr w:type="spellStart"/>
            <w:r w:rsidRPr="001C0CC4">
              <w:t>dBm</w:t>
            </w:r>
            <w:proofErr w:type="spellEnd"/>
            <w:r w:rsidRPr="001C0CC4">
              <w:t>)</w:t>
            </w:r>
          </w:p>
        </w:tc>
        <w:tc>
          <w:tcPr>
            <w:tcW w:w="295" w:type="pct"/>
            <w:vAlign w:val="center"/>
          </w:tcPr>
          <w:p w:rsidR="007B0968" w:rsidRPr="001C0CC4" w:rsidRDefault="007B0968" w:rsidP="006D5028">
            <w:pPr>
              <w:pStyle w:val="TAH"/>
            </w:pPr>
            <w:r w:rsidRPr="001C0CC4">
              <w:t>50</w:t>
            </w:r>
          </w:p>
          <w:p w:rsidR="007B0968" w:rsidRPr="001C0CC4" w:rsidRDefault="007B0968" w:rsidP="006D5028">
            <w:pPr>
              <w:pStyle w:val="TAH"/>
            </w:pPr>
            <w:r w:rsidRPr="001C0CC4">
              <w:t>MHz</w:t>
            </w:r>
            <w:r w:rsidRPr="001C0CC4">
              <w:br/>
              <w:t>(</w:t>
            </w:r>
            <w:proofErr w:type="spellStart"/>
            <w:r w:rsidRPr="001C0CC4">
              <w:t>dBm</w:t>
            </w:r>
            <w:proofErr w:type="spellEnd"/>
            <w:r w:rsidRPr="001C0CC4">
              <w:t>)</w:t>
            </w:r>
          </w:p>
        </w:tc>
        <w:tc>
          <w:tcPr>
            <w:tcW w:w="295" w:type="pct"/>
            <w:vAlign w:val="center"/>
          </w:tcPr>
          <w:p w:rsidR="007B0968" w:rsidRPr="001C0CC4" w:rsidRDefault="007B0968" w:rsidP="006D5028">
            <w:pPr>
              <w:pStyle w:val="TAH"/>
            </w:pPr>
            <w:r w:rsidRPr="001C0CC4">
              <w:t>60</w:t>
            </w:r>
          </w:p>
          <w:p w:rsidR="007B0968" w:rsidRPr="001C0CC4" w:rsidRDefault="007B0968" w:rsidP="006D5028">
            <w:pPr>
              <w:pStyle w:val="TAH"/>
            </w:pPr>
            <w:r w:rsidRPr="001C0CC4">
              <w:t>MHz</w:t>
            </w:r>
            <w:r w:rsidRPr="001C0CC4">
              <w:br/>
              <w:t>(</w:t>
            </w:r>
            <w:proofErr w:type="spellStart"/>
            <w:r w:rsidRPr="001C0CC4">
              <w:t>dBm</w:t>
            </w:r>
            <w:proofErr w:type="spellEnd"/>
            <w:r w:rsidRPr="001C0CC4">
              <w:t>)</w:t>
            </w:r>
          </w:p>
        </w:tc>
        <w:tc>
          <w:tcPr>
            <w:tcW w:w="295" w:type="pct"/>
          </w:tcPr>
          <w:p w:rsidR="007B0968" w:rsidRPr="00946803" w:rsidRDefault="007B0968" w:rsidP="006D5028">
            <w:pPr>
              <w:pStyle w:val="TAH"/>
            </w:pPr>
            <w:r w:rsidRPr="00946803">
              <w:t>70</w:t>
            </w:r>
          </w:p>
          <w:p w:rsidR="007B0968" w:rsidRPr="001C0CC4" w:rsidRDefault="007B0968" w:rsidP="006D5028">
            <w:pPr>
              <w:pStyle w:val="TAH"/>
            </w:pPr>
            <w:r w:rsidRPr="00946803">
              <w:t>MHz</w:t>
            </w:r>
            <w:r w:rsidRPr="00946803">
              <w:br/>
              <w:t>(</w:t>
            </w:r>
            <w:proofErr w:type="spellStart"/>
            <w:r w:rsidRPr="00946803">
              <w:t>dBm</w:t>
            </w:r>
            <w:proofErr w:type="spellEnd"/>
            <w:r w:rsidRPr="00946803">
              <w:t>)</w:t>
            </w:r>
          </w:p>
        </w:tc>
        <w:tc>
          <w:tcPr>
            <w:tcW w:w="295" w:type="pct"/>
            <w:vAlign w:val="center"/>
          </w:tcPr>
          <w:p w:rsidR="007B0968" w:rsidRPr="001C0CC4" w:rsidRDefault="007B0968" w:rsidP="006D5028">
            <w:pPr>
              <w:pStyle w:val="TAH"/>
            </w:pPr>
            <w:r w:rsidRPr="001C0CC4">
              <w:t>80</w:t>
            </w:r>
          </w:p>
          <w:p w:rsidR="007B0968" w:rsidRPr="001C0CC4" w:rsidRDefault="007B0968" w:rsidP="006D5028">
            <w:pPr>
              <w:pStyle w:val="TAH"/>
            </w:pPr>
            <w:r w:rsidRPr="001C0CC4">
              <w:t>MHz</w:t>
            </w:r>
            <w:r w:rsidRPr="001C0CC4">
              <w:br/>
              <w:t>(</w:t>
            </w:r>
            <w:proofErr w:type="spellStart"/>
            <w:r w:rsidRPr="001C0CC4">
              <w:t>dBm</w:t>
            </w:r>
            <w:proofErr w:type="spellEnd"/>
            <w:r w:rsidRPr="001C0CC4">
              <w:t>)</w:t>
            </w:r>
          </w:p>
        </w:tc>
        <w:tc>
          <w:tcPr>
            <w:tcW w:w="296" w:type="pct"/>
          </w:tcPr>
          <w:p w:rsidR="007B0968" w:rsidRPr="001C0CC4" w:rsidRDefault="007B0968" w:rsidP="006D5028">
            <w:pPr>
              <w:pStyle w:val="TAH"/>
            </w:pPr>
            <w:r w:rsidRPr="001C0CC4">
              <w:t>90</w:t>
            </w:r>
          </w:p>
          <w:p w:rsidR="007B0968" w:rsidRPr="001C0CC4" w:rsidRDefault="007B0968" w:rsidP="006D5028">
            <w:pPr>
              <w:pStyle w:val="TAH"/>
            </w:pPr>
            <w:r w:rsidRPr="001C0CC4">
              <w:t>MHz</w:t>
            </w:r>
            <w:r w:rsidRPr="001C0CC4">
              <w:br/>
              <w:t>(</w:t>
            </w:r>
            <w:proofErr w:type="spellStart"/>
            <w:r w:rsidRPr="001C0CC4">
              <w:t>dBm</w:t>
            </w:r>
            <w:proofErr w:type="spellEnd"/>
            <w:r w:rsidRPr="001C0CC4">
              <w:t>)</w:t>
            </w:r>
          </w:p>
        </w:tc>
        <w:tc>
          <w:tcPr>
            <w:tcW w:w="296" w:type="pct"/>
            <w:vAlign w:val="center"/>
          </w:tcPr>
          <w:p w:rsidR="007B0968" w:rsidRPr="001C0CC4" w:rsidRDefault="007B0968" w:rsidP="006D5028">
            <w:pPr>
              <w:pStyle w:val="TAH"/>
            </w:pPr>
            <w:r w:rsidRPr="001C0CC4">
              <w:t>100 MHz</w:t>
            </w:r>
            <w:r w:rsidRPr="001C0CC4">
              <w:br/>
              <w:t>(</w:t>
            </w:r>
            <w:proofErr w:type="spellStart"/>
            <w:r w:rsidRPr="001C0CC4">
              <w:t>dBm</w:t>
            </w:r>
            <w:proofErr w:type="spellEnd"/>
            <w:r w:rsidRPr="001C0CC4">
              <w:t>)</w:t>
            </w:r>
          </w:p>
        </w:tc>
        <w:tc>
          <w:tcPr>
            <w:tcW w:w="333" w:type="pct"/>
            <w:gridSpan w:val="2"/>
            <w:shd w:val="clear" w:color="auto" w:fill="auto"/>
            <w:vAlign w:val="center"/>
          </w:tcPr>
          <w:p w:rsidR="007B0968" w:rsidRPr="001C0CC4" w:rsidRDefault="007B0968" w:rsidP="006D5028">
            <w:pPr>
              <w:pStyle w:val="TAH"/>
            </w:pPr>
            <w:r w:rsidRPr="001C0CC4">
              <w:t>Duplex Mode</w:t>
            </w: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t>n1</w:t>
            </w:r>
          </w:p>
        </w:tc>
        <w:tc>
          <w:tcPr>
            <w:tcW w:w="235" w:type="pct"/>
            <w:vAlign w:val="center"/>
          </w:tcPr>
          <w:p w:rsidR="007B0968" w:rsidRPr="001C0CC4" w:rsidRDefault="007B0968" w:rsidP="006D5028">
            <w:pPr>
              <w:pStyle w:val="TAC"/>
            </w:pPr>
            <w:r w:rsidRPr="001C0CC4">
              <w:t>15</w:t>
            </w:r>
          </w:p>
        </w:tc>
        <w:tc>
          <w:tcPr>
            <w:tcW w:w="295" w:type="pct"/>
            <w:shd w:val="clear" w:color="auto" w:fill="auto"/>
            <w:vAlign w:val="center"/>
          </w:tcPr>
          <w:p w:rsidR="007B0968" w:rsidRPr="001C0CC4" w:rsidRDefault="007B0968" w:rsidP="006D5028">
            <w:pPr>
              <w:pStyle w:val="TAC"/>
            </w:pPr>
            <w:r w:rsidRPr="001C0CC4">
              <w:t>-100.0</w:t>
            </w:r>
          </w:p>
        </w:tc>
        <w:tc>
          <w:tcPr>
            <w:tcW w:w="295" w:type="pct"/>
            <w:shd w:val="clear" w:color="auto" w:fill="auto"/>
            <w:vAlign w:val="center"/>
          </w:tcPr>
          <w:p w:rsidR="007B0968" w:rsidRPr="001C0CC4" w:rsidRDefault="007B0968" w:rsidP="006D5028">
            <w:pPr>
              <w:pStyle w:val="TAC"/>
            </w:pPr>
            <w:r w:rsidRPr="001C0CC4">
              <w:t>-96.8</w:t>
            </w:r>
          </w:p>
        </w:tc>
        <w:tc>
          <w:tcPr>
            <w:tcW w:w="364" w:type="pct"/>
            <w:shd w:val="clear" w:color="auto" w:fill="auto"/>
            <w:vAlign w:val="center"/>
          </w:tcPr>
          <w:p w:rsidR="007B0968" w:rsidRPr="001C0CC4" w:rsidRDefault="007B0968" w:rsidP="006D5028">
            <w:pPr>
              <w:pStyle w:val="TAC"/>
            </w:pPr>
            <w:r w:rsidRPr="001C0CC4">
              <w:t>-95.0</w:t>
            </w:r>
          </w:p>
        </w:tc>
        <w:tc>
          <w:tcPr>
            <w:tcW w:w="393" w:type="pct"/>
            <w:shd w:val="clear" w:color="auto" w:fill="auto"/>
            <w:vAlign w:val="center"/>
          </w:tcPr>
          <w:p w:rsidR="007B0968" w:rsidRPr="001C0CC4" w:rsidRDefault="007B0968" w:rsidP="006D5028">
            <w:pPr>
              <w:pStyle w:val="TAC"/>
            </w:pPr>
            <w:r w:rsidRPr="001C0CC4">
              <w:t>-93.8</w:t>
            </w:r>
          </w:p>
        </w:tc>
        <w:tc>
          <w:tcPr>
            <w:tcW w:w="295" w:type="pct"/>
            <w:shd w:val="clear" w:color="auto" w:fill="auto"/>
            <w:vAlign w:val="center"/>
          </w:tcPr>
          <w:p w:rsidR="007B0968" w:rsidRPr="001C0CC4" w:rsidRDefault="007B0968" w:rsidP="006D5028">
            <w:pPr>
              <w:pStyle w:val="TAC"/>
            </w:pPr>
            <w:r>
              <w:t>-92.7</w:t>
            </w:r>
          </w:p>
        </w:tc>
        <w:tc>
          <w:tcPr>
            <w:tcW w:w="295" w:type="pct"/>
            <w:vAlign w:val="center"/>
          </w:tcPr>
          <w:p w:rsidR="007B0968" w:rsidRPr="001C0CC4" w:rsidRDefault="007B0968" w:rsidP="006D5028">
            <w:pPr>
              <w:pStyle w:val="TAC"/>
            </w:pPr>
            <w:r>
              <w:t>-91.9</w:t>
            </w:r>
          </w:p>
        </w:tc>
        <w:tc>
          <w:tcPr>
            <w:tcW w:w="295" w:type="pct"/>
            <w:shd w:val="clear" w:color="auto" w:fill="auto"/>
            <w:vAlign w:val="center"/>
          </w:tcPr>
          <w:p w:rsidR="007B0968" w:rsidRPr="001C0CC4" w:rsidRDefault="007B0968" w:rsidP="006D5028">
            <w:pPr>
              <w:pStyle w:val="TAC"/>
            </w:pPr>
            <w:r>
              <w:t>-90.6</w:t>
            </w:r>
          </w:p>
        </w:tc>
        <w:tc>
          <w:tcPr>
            <w:tcW w:w="295" w:type="pct"/>
            <w:vAlign w:val="center"/>
          </w:tcPr>
          <w:p w:rsidR="007B0968" w:rsidRPr="001C0CC4" w:rsidRDefault="007B0968" w:rsidP="006D5028">
            <w:pPr>
              <w:pStyle w:val="TAC"/>
            </w:pPr>
            <w:r>
              <w:rPr>
                <w:rFonts w:hint="eastAsia"/>
                <w:lang w:eastAsia="zh-CN"/>
              </w:rPr>
              <w:t>-</w:t>
            </w:r>
            <w:r>
              <w:rPr>
                <w:lang w:eastAsia="zh-CN"/>
              </w:rPr>
              <w:t>89.6</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pPr>
            <w:r w:rsidRPr="001C0CC4">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-97.1</w:t>
            </w:r>
          </w:p>
        </w:tc>
        <w:tc>
          <w:tcPr>
            <w:tcW w:w="364" w:type="pct"/>
            <w:shd w:val="clear" w:color="auto" w:fill="auto"/>
            <w:vAlign w:val="center"/>
          </w:tcPr>
          <w:p w:rsidR="007B0968" w:rsidRPr="001C0CC4" w:rsidRDefault="007B0968" w:rsidP="006D5028">
            <w:pPr>
              <w:pStyle w:val="TAC"/>
            </w:pPr>
            <w:r w:rsidRPr="001C0CC4">
              <w:t>-95.1</w:t>
            </w:r>
          </w:p>
        </w:tc>
        <w:tc>
          <w:tcPr>
            <w:tcW w:w="393" w:type="pct"/>
            <w:shd w:val="clear" w:color="auto" w:fill="auto"/>
            <w:vAlign w:val="center"/>
          </w:tcPr>
          <w:p w:rsidR="007B0968" w:rsidRPr="001C0CC4" w:rsidRDefault="007B0968" w:rsidP="006D5028">
            <w:pPr>
              <w:pStyle w:val="TAC"/>
            </w:pPr>
            <w:r w:rsidRPr="001C0CC4">
              <w:t>-94.0</w:t>
            </w:r>
          </w:p>
        </w:tc>
        <w:tc>
          <w:tcPr>
            <w:tcW w:w="295" w:type="pct"/>
            <w:shd w:val="clear" w:color="auto" w:fill="auto"/>
            <w:vAlign w:val="center"/>
          </w:tcPr>
          <w:p w:rsidR="007B0968" w:rsidRPr="001C0CC4" w:rsidRDefault="007B0968" w:rsidP="006D5028">
            <w:pPr>
              <w:pStyle w:val="TAC"/>
            </w:pPr>
            <w:r>
              <w:t>-92.8</w:t>
            </w:r>
          </w:p>
        </w:tc>
        <w:tc>
          <w:tcPr>
            <w:tcW w:w="295" w:type="pct"/>
            <w:vAlign w:val="center"/>
          </w:tcPr>
          <w:p w:rsidR="007B0968" w:rsidRPr="001C0CC4" w:rsidRDefault="007B0968" w:rsidP="006D5028">
            <w:pPr>
              <w:pStyle w:val="TAC"/>
            </w:pPr>
            <w:r>
              <w:t>-92.0</w:t>
            </w:r>
          </w:p>
        </w:tc>
        <w:tc>
          <w:tcPr>
            <w:tcW w:w="295" w:type="pct"/>
            <w:shd w:val="clear" w:color="auto" w:fill="auto"/>
            <w:vAlign w:val="center"/>
          </w:tcPr>
          <w:p w:rsidR="007B0968" w:rsidRPr="001C0CC4" w:rsidRDefault="007B0968" w:rsidP="006D5028">
            <w:pPr>
              <w:pStyle w:val="TAC"/>
            </w:pPr>
            <w:r>
              <w:t>-90.7</w:t>
            </w:r>
          </w:p>
        </w:tc>
        <w:tc>
          <w:tcPr>
            <w:tcW w:w="295" w:type="pct"/>
            <w:vAlign w:val="center"/>
          </w:tcPr>
          <w:p w:rsidR="007B0968" w:rsidRPr="001C0CC4" w:rsidRDefault="007B0968" w:rsidP="006D5028">
            <w:pPr>
              <w:pStyle w:val="TAC"/>
            </w:pPr>
            <w:r>
              <w:rPr>
                <w:rFonts w:hint="eastAsia"/>
                <w:lang w:eastAsia="zh-CN"/>
              </w:rPr>
              <w:t>-</w:t>
            </w:r>
            <w:r>
              <w:rPr>
                <w:lang w:eastAsia="zh-CN"/>
              </w:rPr>
              <w:t>89.7</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pPr>
            <w:r w:rsidRPr="001C0CC4">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rPr>
              <w:t>-97.5</w:t>
            </w:r>
          </w:p>
        </w:tc>
        <w:tc>
          <w:tcPr>
            <w:tcW w:w="364" w:type="pct"/>
            <w:shd w:val="clear" w:color="auto" w:fill="auto"/>
            <w:vAlign w:val="center"/>
          </w:tcPr>
          <w:p w:rsidR="007B0968" w:rsidRPr="001C0CC4" w:rsidRDefault="007B0968" w:rsidP="006D5028">
            <w:pPr>
              <w:pStyle w:val="TAC"/>
            </w:pPr>
            <w:r w:rsidRPr="001C0CC4">
              <w:t>-95.4</w:t>
            </w:r>
          </w:p>
        </w:tc>
        <w:tc>
          <w:tcPr>
            <w:tcW w:w="393" w:type="pct"/>
            <w:shd w:val="clear" w:color="auto" w:fill="auto"/>
            <w:vAlign w:val="center"/>
          </w:tcPr>
          <w:p w:rsidR="007B0968" w:rsidRPr="001C0CC4" w:rsidRDefault="007B0968" w:rsidP="006D5028">
            <w:pPr>
              <w:pStyle w:val="TAC"/>
            </w:pPr>
            <w:r w:rsidRPr="001C0CC4">
              <w:t>-94.2</w:t>
            </w:r>
          </w:p>
        </w:tc>
        <w:tc>
          <w:tcPr>
            <w:tcW w:w="295" w:type="pct"/>
            <w:shd w:val="clear" w:color="auto" w:fill="auto"/>
            <w:vAlign w:val="center"/>
          </w:tcPr>
          <w:p w:rsidR="007B0968" w:rsidRPr="001C0CC4" w:rsidRDefault="007B0968" w:rsidP="006D5028">
            <w:pPr>
              <w:pStyle w:val="TAC"/>
            </w:pPr>
            <w:r>
              <w:t>-93.0</w:t>
            </w:r>
          </w:p>
        </w:tc>
        <w:tc>
          <w:tcPr>
            <w:tcW w:w="295" w:type="pct"/>
            <w:vAlign w:val="center"/>
          </w:tcPr>
          <w:p w:rsidR="007B0968" w:rsidRPr="001C0CC4" w:rsidRDefault="007B0968" w:rsidP="006D5028">
            <w:pPr>
              <w:pStyle w:val="TAC"/>
            </w:pPr>
            <w:r>
              <w:t>-92.1</w:t>
            </w:r>
          </w:p>
        </w:tc>
        <w:tc>
          <w:tcPr>
            <w:tcW w:w="295" w:type="pct"/>
            <w:shd w:val="clear" w:color="auto" w:fill="auto"/>
            <w:vAlign w:val="center"/>
          </w:tcPr>
          <w:p w:rsidR="007B0968" w:rsidRPr="001C0CC4" w:rsidRDefault="007B0968" w:rsidP="006D5028">
            <w:pPr>
              <w:pStyle w:val="TAC"/>
            </w:pPr>
            <w:r>
              <w:t>-90.9</w:t>
            </w:r>
          </w:p>
        </w:tc>
        <w:tc>
          <w:tcPr>
            <w:tcW w:w="295" w:type="pct"/>
            <w:vAlign w:val="center"/>
          </w:tcPr>
          <w:p w:rsidR="007B0968" w:rsidRPr="001C0CC4" w:rsidRDefault="007B0968" w:rsidP="006D5028">
            <w:pPr>
              <w:pStyle w:val="TAC"/>
            </w:pPr>
            <w:r>
              <w:rPr>
                <w:rFonts w:hint="eastAsia"/>
                <w:lang w:eastAsia="zh-CN"/>
              </w:rPr>
              <w:t>-</w:t>
            </w:r>
            <w:r>
              <w:rPr>
                <w:lang w:eastAsia="zh-CN"/>
              </w:rPr>
              <w:t>89.7</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n2</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-98.0</w:t>
            </w:r>
          </w:p>
        </w:tc>
        <w:tc>
          <w:tcPr>
            <w:tcW w:w="295" w:type="pct"/>
            <w:shd w:val="clear" w:color="auto" w:fill="auto"/>
            <w:vAlign w:val="center"/>
          </w:tcPr>
          <w:p w:rsidR="007B0968" w:rsidRPr="001C0CC4" w:rsidRDefault="007B0968" w:rsidP="006D5028">
            <w:pPr>
              <w:pStyle w:val="TAC"/>
            </w:pPr>
            <w:r w:rsidRPr="001C0CC4">
              <w:rPr>
                <w:rFonts w:cs="Arial"/>
                <w:szCs w:val="18"/>
              </w:rPr>
              <w:t>-94.8</w:t>
            </w:r>
          </w:p>
        </w:tc>
        <w:tc>
          <w:tcPr>
            <w:tcW w:w="364" w:type="pct"/>
            <w:shd w:val="clear" w:color="auto" w:fill="auto"/>
            <w:vAlign w:val="center"/>
          </w:tcPr>
          <w:p w:rsidR="007B0968" w:rsidRPr="001C0CC4" w:rsidRDefault="007B0968" w:rsidP="006D5028">
            <w:pPr>
              <w:pStyle w:val="TAC"/>
            </w:pPr>
            <w:r w:rsidRPr="001C0CC4">
              <w:rPr>
                <w:rFonts w:cs="Arial"/>
                <w:szCs w:val="18"/>
              </w:rPr>
              <w:t>-93.0</w:t>
            </w:r>
          </w:p>
        </w:tc>
        <w:tc>
          <w:tcPr>
            <w:tcW w:w="393" w:type="pct"/>
            <w:shd w:val="clear" w:color="auto" w:fill="auto"/>
            <w:vAlign w:val="center"/>
          </w:tcPr>
          <w:p w:rsidR="007B0968" w:rsidRPr="001C0CC4" w:rsidRDefault="007B0968" w:rsidP="006D5028">
            <w:pPr>
              <w:pStyle w:val="TAC"/>
            </w:pPr>
            <w:r w:rsidRPr="001C0CC4">
              <w:rPr>
                <w:rFonts w:cs="Arial"/>
                <w:szCs w:val="18"/>
              </w:rPr>
              <w:t>-91.8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-95.1</w:t>
            </w:r>
          </w:p>
        </w:tc>
        <w:tc>
          <w:tcPr>
            <w:tcW w:w="364" w:type="pct"/>
            <w:shd w:val="clear" w:color="auto" w:fill="auto"/>
            <w:vAlign w:val="center"/>
          </w:tcPr>
          <w:p w:rsidR="007B0968" w:rsidRPr="001C0CC4" w:rsidRDefault="007B0968" w:rsidP="006D5028">
            <w:pPr>
              <w:pStyle w:val="TAC"/>
            </w:pPr>
            <w:r w:rsidRPr="001C0CC4">
              <w:rPr>
                <w:rFonts w:cs="Arial"/>
                <w:szCs w:val="18"/>
              </w:rPr>
              <w:t>-93.1</w:t>
            </w:r>
          </w:p>
        </w:tc>
        <w:tc>
          <w:tcPr>
            <w:tcW w:w="393" w:type="pct"/>
            <w:shd w:val="clear" w:color="auto" w:fill="auto"/>
            <w:vAlign w:val="center"/>
          </w:tcPr>
          <w:p w:rsidR="007B0968" w:rsidRPr="001C0CC4" w:rsidRDefault="007B0968" w:rsidP="006D5028">
            <w:pPr>
              <w:pStyle w:val="TAC"/>
            </w:pPr>
            <w:r w:rsidRPr="001C0CC4">
              <w:rPr>
                <w:rFonts w:cs="Arial"/>
                <w:szCs w:val="18"/>
              </w:rPr>
              <w:t>-92.0</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-95.5</w:t>
            </w:r>
          </w:p>
        </w:tc>
        <w:tc>
          <w:tcPr>
            <w:tcW w:w="364" w:type="pct"/>
            <w:shd w:val="clear" w:color="auto" w:fill="auto"/>
            <w:vAlign w:val="center"/>
          </w:tcPr>
          <w:p w:rsidR="007B0968" w:rsidRPr="001C0CC4" w:rsidRDefault="007B0968" w:rsidP="006D5028">
            <w:pPr>
              <w:pStyle w:val="TAC"/>
            </w:pPr>
            <w:r w:rsidRPr="001C0CC4">
              <w:rPr>
                <w:rFonts w:cs="Arial"/>
                <w:szCs w:val="18"/>
              </w:rPr>
              <w:t>-93.4</w:t>
            </w:r>
          </w:p>
        </w:tc>
        <w:tc>
          <w:tcPr>
            <w:tcW w:w="393" w:type="pct"/>
            <w:shd w:val="clear" w:color="auto" w:fill="auto"/>
            <w:vAlign w:val="center"/>
          </w:tcPr>
          <w:p w:rsidR="007B0968" w:rsidRPr="001C0CC4" w:rsidRDefault="007B0968" w:rsidP="006D5028">
            <w:pPr>
              <w:pStyle w:val="TAC"/>
            </w:pPr>
            <w:r w:rsidRPr="001C0CC4">
              <w:rPr>
                <w:rFonts w:cs="Arial"/>
                <w:szCs w:val="18"/>
              </w:rPr>
              <w:t>-92.2</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n3</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-97.0</w:t>
            </w:r>
          </w:p>
        </w:tc>
        <w:tc>
          <w:tcPr>
            <w:tcW w:w="295" w:type="pct"/>
            <w:shd w:val="clear" w:color="auto" w:fill="auto"/>
            <w:vAlign w:val="center"/>
          </w:tcPr>
          <w:p w:rsidR="007B0968" w:rsidRPr="001C0CC4" w:rsidRDefault="007B0968" w:rsidP="006D5028">
            <w:pPr>
              <w:pStyle w:val="TAC"/>
            </w:pPr>
            <w:r w:rsidRPr="001C0CC4">
              <w:rPr>
                <w:rFonts w:cs="Arial"/>
                <w:szCs w:val="18"/>
              </w:rPr>
              <w:t>-93.8</w:t>
            </w:r>
          </w:p>
        </w:tc>
        <w:tc>
          <w:tcPr>
            <w:tcW w:w="364" w:type="pct"/>
            <w:shd w:val="clear" w:color="auto" w:fill="auto"/>
            <w:vAlign w:val="center"/>
          </w:tcPr>
          <w:p w:rsidR="007B0968" w:rsidRPr="001C0CC4" w:rsidRDefault="007B0968" w:rsidP="006D5028">
            <w:pPr>
              <w:pStyle w:val="TAC"/>
            </w:pPr>
            <w:r w:rsidRPr="001C0CC4">
              <w:rPr>
                <w:rFonts w:cs="Arial"/>
                <w:szCs w:val="18"/>
              </w:rPr>
              <w:t>-92.0</w:t>
            </w:r>
          </w:p>
        </w:tc>
        <w:tc>
          <w:tcPr>
            <w:tcW w:w="393" w:type="pct"/>
            <w:shd w:val="clear" w:color="auto" w:fill="auto"/>
            <w:vAlign w:val="center"/>
          </w:tcPr>
          <w:p w:rsidR="007B0968" w:rsidRPr="001C0CC4" w:rsidRDefault="007B0968" w:rsidP="006D5028">
            <w:pPr>
              <w:pStyle w:val="TAC"/>
            </w:pPr>
            <w:r w:rsidRPr="001C0CC4">
              <w:rPr>
                <w:rFonts w:cs="Arial"/>
                <w:szCs w:val="18"/>
              </w:rPr>
              <w:t>-90.8</w:t>
            </w:r>
          </w:p>
        </w:tc>
        <w:tc>
          <w:tcPr>
            <w:tcW w:w="295" w:type="pct"/>
            <w:shd w:val="clear" w:color="auto" w:fill="auto"/>
            <w:vAlign w:val="center"/>
          </w:tcPr>
          <w:p w:rsidR="007B0968" w:rsidRPr="001C0CC4" w:rsidRDefault="007B0968" w:rsidP="006D5028">
            <w:pPr>
              <w:pStyle w:val="TAC"/>
            </w:pPr>
            <w:r w:rsidRPr="001C0CC4">
              <w:rPr>
                <w:rFonts w:cs="Arial"/>
                <w:szCs w:val="18"/>
              </w:rPr>
              <w:t>-89.7</w:t>
            </w:r>
          </w:p>
        </w:tc>
        <w:tc>
          <w:tcPr>
            <w:tcW w:w="295" w:type="pct"/>
            <w:vAlign w:val="center"/>
          </w:tcPr>
          <w:p w:rsidR="007B0968" w:rsidRPr="001C0CC4" w:rsidRDefault="007B0968" w:rsidP="006D5028">
            <w:pPr>
              <w:pStyle w:val="TAC"/>
            </w:pPr>
            <w:r w:rsidRPr="001C0CC4">
              <w:rPr>
                <w:rFonts w:cs="Arial"/>
                <w:szCs w:val="18"/>
                <w:lang w:val="en-US"/>
              </w:rPr>
              <w:t>-88.9</w:t>
            </w:r>
          </w:p>
        </w:tc>
        <w:tc>
          <w:tcPr>
            <w:tcW w:w="295" w:type="pct"/>
            <w:shd w:val="clear" w:color="auto" w:fill="auto"/>
            <w:vAlign w:val="center"/>
          </w:tcPr>
          <w:p w:rsidR="007B0968" w:rsidRPr="001C0CC4" w:rsidRDefault="007B0968" w:rsidP="006D5028">
            <w:pPr>
              <w:pStyle w:val="TAC"/>
            </w:pPr>
            <w:r>
              <w:t>-82.3</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-94.1</w:t>
            </w:r>
          </w:p>
        </w:tc>
        <w:tc>
          <w:tcPr>
            <w:tcW w:w="364" w:type="pct"/>
            <w:shd w:val="clear" w:color="auto" w:fill="auto"/>
            <w:vAlign w:val="center"/>
          </w:tcPr>
          <w:p w:rsidR="007B0968" w:rsidRPr="001C0CC4" w:rsidRDefault="007B0968" w:rsidP="006D5028">
            <w:pPr>
              <w:pStyle w:val="TAC"/>
            </w:pPr>
            <w:r w:rsidRPr="001C0CC4">
              <w:rPr>
                <w:rFonts w:cs="Arial"/>
                <w:szCs w:val="18"/>
              </w:rPr>
              <w:t>-92.1</w:t>
            </w:r>
          </w:p>
        </w:tc>
        <w:tc>
          <w:tcPr>
            <w:tcW w:w="393" w:type="pct"/>
            <w:shd w:val="clear" w:color="auto" w:fill="auto"/>
            <w:vAlign w:val="center"/>
          </w:tcPr>
          <w:p w:rsidR="007B0968" w:rsidRPr="001C0CC4" w:rsidRDefault="007B0968" w:rsidP="006D5028">
            <w:pPr>
              <w:pStyle w:val="TAC"/>
            </w:pPr>
            <w:r w:rsidRPr="001C0CC4">
              <w:rPr>
                <w:rFonts w:cs="Arial"/>
                <w:szCs w:val="18"/>
              </w:rPr>
              <w:t>-91.0</w:t>
            </w:r>
          </w:p>
        </w:tc>
        <w:tc>
          <w:tcPr>
            <w:tcW w:w="295" w:type="pct"/>
            <w:shd w:val="clear" w:color="auto" w:fill="auto"/>
            <w:vAlign w:val="center"/>
          </w:tcPr>
          <w:p w:rsidR="007B0968" w:rsidRPr="001C0CC4" w:rsidRDefault="007B0968" w:rsidP="006D5028">
            <w:pPr>
              <w:pStyle w:val="TAC"/>
            </w:pPr>
            <w:r w:rsidRPr="001C0CC4">
              <w:rPr>
                <w:rFonts w:cs="Arial"/>
                <w:szCs w:val="18"/>
              </w:rPr>
              <w:t>-89.8</w:t>
            </w:r>
          </w:p>
        </w:tc>
        <w:tc>
          <w:tcPr>
            <w:tcW w:w="295" w:type="pct"/>
            <w:vAlign w:val="center"/>
          </w:tcPr>
          <w:p w:rsidR="007B0968" w:rsidRPr="001C0CC4" w:rsidRDefault="007B0968" w:rsidP="006D5028">
            <w:pPr>
              <w:pStyle w:val="TAC"/>
            </w:pPr>
            <w:r w:rsidRPr="001C0CC4">
              <w:rPr>
                <w:rFonts w:cs="Arial"/>
                <w:szCs w:val="18"/>
              </w:rPr>
              <w:t>-89.0</w:t>
            </w:r>
          </w:p>
        </w:tc>
        <w:tc>
          <w:tcPr>
            <w:tcW w:w="295" w:type="pct"/>
            <w:shd w:val="clear" w:color="auto" w:fill="auto"/>
            <w:vAlign w:val="center"/>
          </w:tcPr>
          <w:p w:rsidR="007B0968" w:rsidRPr="001C0CC4" w:rsidRDefault="007B0968" w:rsidP="006D5028">
            <w:pPr>
              <w:pStyle w:val="TAC"/>
            </w:pPr>
            <w:r>
              <w:t>-82.4</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-94.5</w:t>
            </w:r>
          </w:p>
        </w:tc>
        <w:tc>
          <w:tcPr>
            <w:tcW w:w="364" w:type="pct"/>
            <w:shd w:val="clear" w:color="auto" w:fill="auto"/>
            <w:vAlign w:val="center"/>
          </w:tcPr>
          <w:p w:rsidR="007B0968" w:rsidRPr="001C0CC4" w:rsidRDefault="007B0968" w:rsidP="006D5028">
            <w:pPr>
              <w:pStyle w:val="TAC"/>
            </w:pPr>
            <w:r w:rsidRPr="001C0CC4">
              <w:rPr>
                <w:rFonts w:cs="Arial"/>
                <w:szCs w:val="18"/>
              </w:rPr>
              <w:t>-92.4</w:t>
            </w:r>
          </w:p>
        </w:tc>
        <w:tc>
          <w:tcPr>
            <w:tcW w:w="393" w:type="pct"/>
            <w:shd w:val="clear" w:color="auto" w:fill="auto"/>
            <w:vAlign w:val="center"/>
          </w:tcPr>
          <w:p w:rsidR="007B0968" w:rsidRPr="001C0CC4" w:rsidRDefault="007B0968" w:rsidP="006D5028">
            <w:pPr>
              <w:pStyle w:val="TAC"/>
            </w:pPr>
            <w:r w:rsidRPr="001C0CC4">
              <w:rPr>
                <w:rFonts w:cs="Arial"/>
                <w:szCs w:val="18"/>
              </w:rPr>
              <w:t>-91.2</w:t>
            </w:r>
          </w:p>
        </w:tc>
        <w:tc>
          <w:tcPr>
            <w:tcW w:w="295" w:type="pct"/>
            <w:shd w:val="clear" w:color="auto" w:fill="auto"/>
            <w:vAlign w:val="center"/>
          </w:tcPr>
          <w:p w:rsidR="007B0968" w:rsidRPr="001C0CC4" w:rsidRDefault="007B0968" w:rsidP="006D5028">
            <w:pPr>
              <w:pStyle w:val="TAC"/>
            </w:pPr>
            <w:r w:rsidRPr="001C0CC4">
              <w:rPr>
                <w:rFonts w:cs="Arial"/>
                <w:szCs w:val="18"/>
              </w:rPr>
              <w:t>-90.0</w:t>
            </w:r>
          </w:p>
        </w:tc>
        <w:tc>
          <w:tcPr>
            <w:tcW w:w="295" w:type="pct"/>
            <w:vAlign w:val="center"/>
          </w:tcPr>
          <w:p w:rsidR="007B0968" w:rsidRPr="001C0CC4" w:rsidRDefault="007B0968" w:rsidP="006D5028">
            <w:pPr>
              <w:pStyle w:val="TAC"/>
            </w:pPr>
            <w:r w:rsidRPr="001C0CC4">
              <w:rPr>
                <w:rFonts w:cs="Arial" w:hint="eastAsia"/>
                <w:szCs w:val="18"/>
              </w:rPr>
              <w:t>-89.1</w:t>
            </w:r>
          </w:p>
        </w:tc>
        <w:tc>
          <w:tcPr>
            <w:tcW w:w="295" w:type="pct"/>
            <w:shd w:val="clear" w:color="auto" w:fill="auto"/>
            <w:vAlign w:val="center"/>
          </w:tcPr>
          <w:p w:rsidR="007B0968" w:rsidRPr="001C0CC4" w:rsidRDefault="007B0968" w:rsidP="006D5028">
            <w:pPr>
              <w:pStyle w:val="TAC"/>
            </w:pPr>
            <w:r>
              <w:t>-82.6</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n5</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-98.0</w:t>
            </w:r>
          </w:p>
        </w:tc>
        <w:tc>
          <w:tcPr>
            <w:tcW w:w="295" w:type="pct"/>
            <w:shd w:val="clear" w:color="auto" w:fill="auto"/>
            <w:vAlign w:val="center"/>
          </w:tcPr>
          <w:p w:rsidR="007B0968" w:rsidRPr="001C0CC4" w:rsidRDefault="007B0968" w:rsidP="006D5028">
            <w:pPr>
              <w:pStyle w:val="TAC"/>
            </w:pPr>
            <w:r w:rsidRPr="001C0CC4">
              <w:rPr>
                <w:rFonts w:cs="Arial"/>
                <w:szCs w:val="18"/>
              </w:rPr>
              <w:t>-94.8</w:t>
            </w:r>
          </w:p>
        </w:tc>
        <w:tc>
          <w:tcPr>
            <w:tcW w:w="364" w:type="pct"/>
            <w:shd w:val="clear" w:color="auto" w:fill="auto"/>
            <w:vAlign w:val="center"/>
          </w:tcPr>
          <w:p w:rsidR="007B0968" w:rsidRPr="001C0CC4" w:rsidRDefault="007B0968" w:rsidP="006D5028">
            <w:pPr>
              <w:pStyle w:val="TAC"/>
            </w:pPr>
            <w:r w:rsidRPr="001C0CC4">
              <w:t>-93.0</w:t>
            </w:r>
          </w:p>
        </w:tc>
        <w:tc>
          <w:tcPr>
            <w:tcW w:w="393" w:type="pct"/>
            <w:shd w:val="clear" w:color="auto" w:fill="auto"/>
            <w:vAlign w:val="center"/>
          </w:tcPr>
          <w:p w:rsidR="007B0968" w:rsidRPr="001C0CC4" w:rsidRDefault="007B0968" w:rsidP="006D5028">
            <w:pPr>
              <w:pStyle w:val="TAC"/>
            </w:pPr>
            <w:r w:rsidRPr="001C0CC4">
              <w:rPr>
                <w:lang w:eastAsia="zh-CN"/>
              </w:rPr>
              <w:t>-86.8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-95.1</w:t>
            </w:r>
          </w:p>
        </w:tc>
        <w:tc>
          <w:tcPr>
            <w:tcW w:w="364" w:type="pct"/>
            <w:shd w:val="clear" w:color="auto" w:fill="auto"/>
            <w:vAlign w:val="center"/>
          </w:tcPr>
          <w:p w:rsidR="007B0968" w:rsidRPr="001C0CC4" w:rsidRDefault="007B0968" w:rsidP="006D5028">
            <w:pPr>
              <w:pStyle w:val="TAC"/>
            </w:pPr>
            <w:r w:rsidRPr="001C0CC4">
              <w:rPr>
                <w:rFonts w:hint="eastAsia"/>
                <w:lang w:eastAsia="zh-CN"/>
              </w:rPr>
              <w:t>-93.1</w:t>
            </w:r>
          </w:p>
        </w:tc>
        <w:tc>
          <w:tcPr>
            <w:tcW w:w="393" w:type="pct"/>
            <w:shd w:val="clear" w:color="auto" w:fill="auto"/>
            <w:vAlign w:val="center"/>
          </w:tcPr>
          <w:p w:rsidR="007B0968" w:rsidRPr="001C0CC4" w:rsidRDefault="007B0968" w:rsidP="006D5028">
            <w:pPr>
              <w:pStyle w:val="TAC"/>
            </w:pPr>
            <w:r w:rsidRPr="001C0CC4">
              <w:rPr>
                <w:rFonts w:hint="eastAsia"/>
                <w:lang w:eastAsia="zh-CN"/>
              </w:rPr>
              <w:t>-</w:t>
            </w:r>
            <w:r w:rsidRPr="001C0CC4">
              <w:rPr>
                <w:lang w:eastAsia="zh-CN"/>
              </w:rPr>
              <w:t>88.6</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n7</w:t>
            </w:r>
            <w:r w:rsidRPr="001C0CC4">
              <w:rPr>
                <w:vertAlign w:val="superscript"/>
                <w:lang w:eastAsia="zh-CN"/>
              </w:rPr>
              <w:t>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-98.0</w:t>
            </w:r>
          </w:p>
        </w:tc>
        <w:tc>
          <w:tcPr>
            <w:tcW w:w="295" w:type="pct"/>
            <w:shd w:val="clear" w:color="auto" w:fill="auto"/>
            <w:vAlign w:val="center"/>
          </w:tcPr>
          <w:p w:rsidR="007B0968" w:rsidRPr="001C0CC4" w:rsidRDefault="007B0968" w:rsidP="006D5028">
            <w:pPr>
              <w:pStyle w:val="TAC"/>
            </w:pPr>
            <w:r w:rsidRPr="001C0CC4">
              <w:rPr>
                <w:rFonts w:cs="Arial"/>
                <w:szCs w:val="18"/>
              </w:rPr>
              <w:t>-94.8</w:t>
            </w:r>
          </w:p>
        </w:tc>
        <w:tc>
          <w:tcPr>
            <w:tcW w:w="364" w:type="pct"/>
            <w:shd w:val="clear" w:color="auto" w:fill="auto"/>
            <w:vAlign w:val="center"/>
          </w:tcPr>
          <w:p w:rsidR="007B0968" w:rsidRPr="001C0CC4" w:rsidRDefault="007B0968" w:rsidP="006D5028">
            <w:pPr>
              <w:pStyle w:val="TAC"/>
            </w:pPr>
            <w:r w:rsidRPr="001C0CC4">
              <w:rPr>
                <w:rFonts w:cs="Arial"/>
                <w:szCs w:val="18"/>
              </w:rPr>
              <w:t>-93.0</w:t>
            </w:r>
          </w:p>
        </w:tc>
        <w:tc>
          <w:tcPr>
            <w:tcW w:w="393" w:type="pct"/>
            <w:shd w:val="clear" w:color="auto" w:fill="auto"/>
            <w:vAlign w:val="center"/>
          </w:tcPr>
          <w:p w:rsidR="007B0968" w:rsidRPr="001C0CC4" w:rsidRDefault="007B0968" w:rsidP="006D5028">
            <w:pPr>
              <w:pStyle w:val="TAC"/>
            </w:pPr>
            <w:r w:rsidRPr="001C0CC4">
              <w:rPr>
                <w:rFonts w:cs="Arial"/>
                <w:szCs w:val="18"/>
              </w:rPr>
              <w:t>-91.8</w:t>
            </w:r>
          </w:p>
        </w:tc>
        <w:tc>
          <w:tcPr>
            <w:tcW w:w="295" w:type="pct"/>
            <w:shd w:val="clear" w:color="auto" w:fill="auto"/>
          </w:tcPr>
          <w:p w:rsidR="007B0968" w:rsidRPr="001C0CC4" w:rsidRDefault="007B0968" w:rsidP="006D5028">
            <w:pPr>
              <w:pStyle w:val="TAC"/>
            </w:pPr>
            <w:r w:rsidRPr="001C0CC4">
              <w:t>-90.7</w:t>
            </w:r>
          </w:p>
        </w:tc>
        <w:tc>
          <w:tcPr>
            <w:tcW w:w="295" w:type="pct"/>
          </w:tcPr>
          <w:p w:rsidR="007B0968" w:rsidRPr="001C0CC4" w:rsidRDefault="007B0968" w:rsidP="006D5028">
            <w:pPr>
              <w:pStyle w:val="TAC"/>
            </w:pPr>
            <w:r w:rsidRPr="001C0CC4">
              <w:t>-89.9</w:t>
            </w:r>
          </w:p>
        </w:tc>
        <w:tc>
          <w:tcPr>
            <w:tcW w:w="295" w:type="pct"/>
            <w:shd w:val="clear" w:color="auto" w:fill="auto"/>
          </w:tcPr>
          <w:p w:rsidR="007B0968" w:rsidRPr="001C0CC4" w:rsidRDefault="007B0968" w:rsidP="006D5028">
            <w:pPr>
              <w:pStyle w:val="TAC"/>
            </w:pPr>
            <w:r w:rsidRPr="001C0CC4">
              <w:t>-88.6</w:t>
            </w:r>
          </w:p>
        </w:tc>
        <w:tc>
          <w:tcPr>
            <w:tcW w:w="295" w:type="pct"/>
          </w:tcPr>
          <w:p w:rsidR="007B0968" w:rsidRPr="001C0CC4" w:rsidRDefault="007B0968" w:rsidP="006D5028">
            <w:pPr>
              <w:pStyle w:val="TAC"/>
            </w:pPr>
            <w:r w:rsidRPr="001C0CC4">
              <w:t>-81.5</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-95.1</w:t>
            </w:r>
          </w:p>
        </w:tc>
        <w:tc>
          <w:tcPr>
            <w:tcW w:w="364" w:type="pct"/>
            <w:shd w:val="clear" w:color="auto" w:fill="auto"/>
            <w:vAlign w:val="center"/>
          </w:tcPr>
          <w:p w:rsidR="007B0968" w:rsidRPr="001C0CC4" w:rsidRDefault="007B0968" w:rsidP="006D5028">
            <w:pPr>
              <w:pStyle w:val="TAC"/>
            </w:pPr>
            <w:r w:rsidRPr="001C0CC4">
              <w:rPr>
                <w:rFonts w:cs="Arial"/>
                <w:szCs w:val="18"/>
              </w:rPr>
              <w:t>-93.1</w:t>
            </w:r>
          </w:p>
        </w:tc>
        <w:tc>
          <w:tcPr>
            <w:tcW w:w="393" w:type="pct"/>
            <w:shd w:val="clear" w:color="auto" w:fill="auto"/>
            <w:vAlign w:val="center"/>
          </w:tcPr>
          <w:p w:rsidR="007B0968" w:rsidRPr="001C0CC4" w:rsidRDefault="007B0968" w:rsidP="006D5028">
            <w:pPr>
              <w:pStyle w:val="TAC"/>
            </w:pPr>
            <w:r w:rsidRPr="001C0CC4">
              <w:rPr>
                <w:rFonts w:cs="Arial"/>
                <w:szCs w:val="18"/>
              </w:rPr>
              <w:t>-92.0</w:t>
            </w:r>
          </w:p>
        </w:tc>
        <w:tc>
          <w:tcPr>
            <w:tcW w:w="295" w:type="pct"/>
            <w:shd w:val="clear" w:color="auto" w:fill="auto"/>
          </w:tcPr>
          <w:p w:rsidR="007B0968" w:rsidRPr="001C0CC4" w:rsidRDefault="007B0968" w:rsidP="006D5028">
            <w:pPr>
              <w:pStyle w:val="TAC"/>
            </w:pPr>
            <w:r w:rsidRPr="001C0CC4">
              <w:t>-90.8</w:t>
            </w:r>
          </w:p>
        </w:tc>
        <w:tc>
          <w:tcPr>
            <w:tcW w:w="295" w:type="pct"/>
          </w:tcPr>
          <w:p w:rsidR="007B0968" w:rsidRPr="001C0CC4" w:rsidRDefault="007B0968" w:rsidP="006D5028">
            <w:pPr>
              <w:pStyle w:val="TAC"/>
            </w:pPr>
            <w:r w:rsidRPr="001C0CC4">
              <w:t>-90.0</w:t>
            </w:r>
          </w:p>
        </w:tc>
        <w:tc>
          <w:tcPr>
            <w:tcW w:w="295" w:type="pct"/>
            <w:shd w:val="clear" w:color="auto" w:fill="auto"/>
          </w:tcPr>
          <w:p w:rsidR="007B0968" w:rsidRPr="001C0CC4" w:rsidRDefault="007B0968" w:rsidP="006D5028">
            <w:pPr>
              <w:pStyle w:val="TAC"/>
            </w:pPr>
            <w:r w:rsidRPr="001C0CC4">
              <w:t>-88.7</w:t>
            </w:r>
          </w:p>
        </w:tc>
        <w:tc>
          <w:tcPr>
            <w:tcW w:w="295" w:type="pct"/>
          </w:tcPr>
          <w:p w:rsidR="007B0968" w:rsidRPr="001C0CC4" w:rsidRDefault="007B0968" w:rsidP="006D5028">
            <w:pPr>
              <w:pStyle w:val="TAC"/>
            </w:pPr>
            <w:r w:rsidRPr="001C0CC4">
              <w:t>-81.5</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-95.5</w:t>
            </w:r>
          </w:p>
        </w:tc>
        <w:tc>
          <w:tcPr>
            <w:tcW w:w="364" w:type="pct"/>
            <w:shd w:val="clear" w:color="auto" w:fill="auto"/>
            <w:vAlign w:val="center"/>
          </w:tcPr>
          <w:p w:rsidR="007B0968" w:rsidRPr="001C0CC4" w:rsidRDefault="007B0968" w:rsidP="006D5028">
            <w:pPr>
              <w:pStyle w:val="TAC"/>
            </w:pPr>
            <w:r w:rsidRPr="001C0CC4">
              <w:rPr>
                <w:rFonts w:cs="Arial"/>
                <w:szCs w:val="18"/>
              </w:rPr>
              <w:t>-93.4</w:t>
            </w:r>
          </w:p>
        </w:tc>
        <w:tc>
          <w:tcPr>
            <w:tcW w:w="393" w:type="pct"/>
            <w:shd w:val="clear" w:color="auto" w:fill="auto"/>
            <w:vAlign w:val="center"/>
          </w:tcPr>
          <w:p w:rsidR="007B0968" w:rsidRPr="001C0CC4" w:rsidRDefault="007B0968" w:rsidP="006D5028">
            <w:pPr>
              <w:pStyle w:val="TAC"/>
            </w:pPr>
            <w:r w:rsidRPr="001C0CC4">
              <w:rPr>
                <w:rFonts w:cs="Arial"/>
                <w:szCs w:val="18"/>
              </w:rPr>
              <w:t>-92.2</w:t>
            </w:r>
          </w:p>
        </w:tc>
        <w:tc>
          <w:tcPr>
            <w:tcW w:w="295" w:type="pct"/>
            <w:shd w:val="clear" w:color="auto" w:fill="auto"/>
          </w:tcPr>
          <w:p w:rsidR="007B0968" w:rsidRPr="001C0CC4" w:rsidRDefault="007B0968" w:rsidP="006D5028">
            <w:pPr>
              <w:pStyle w:val="TAC"/>
            </w:pPr>
            <w:r w:rsidRPr="001C0CC4">
              <w:t>-91.0</w:t>
            </w:r>
          </w:p>
        </w:tc>
        <w:tc>
          <w:tcPr>
            <w:tcW w:w="295" w:type="pct"/>
          </w:tcPr>
          <w:p w:rsidR="007B0968" w:rsidRPr="001C0CC4" w:rsidRDefault="007B0968" w:rsidP="006D5028">
            <w:pPr>
              <w:pStyle w:val="TAC"/>
            </w:pPr>
            <w:r w:rsidRPr="001C0CC4">
              <w:t>-90.1</w:t>
            </w:r>
          </w:p>
        </w:tc>
        <w:tc>
          <w:tcPr>
            <w:tcW w:w="295" w:type="pct"/>
            <w:shd w:val="clear" w:color="auto" w:fill="auto"/>
          </w:tcPr>
          <w:p w:rsidR="007B0968" w:rsidRPr="001C0CC4" w:rsidRDefault="007B0968" w:rsidP="006D5028">
            <w:pPr>
              <w:pStyle w:val="TAC"/>
            </w:pPr>
            <w:r w:rsidRPr="001C0CC4">
              <w:t>-88.9</w:t>
            </w:r>
          </w:p>
        </w:tc>
        <w:tc>
          <w:tcPr>
            <w:tcW w:w="295" w:type="pct"/>
          </w:tcPr>
          <w:p w:rsidR="007B0968" w:rsidRPr="001C0CC4" w:rsidRDefault="007B0968" w:rsidP="006D5028">
            <w:pPr>
              <w:pStyle w:val="TAC"/>
            </w:pPr>
            <w:r w:rsidRPr="001C0CC4">
              <w:t>-81.5</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n8</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-97.0</w:t>
            </w:r>
          </w:p>
        </w:tc>
        <w:tc>
          <w:tcPr>
            <w:tcW w:w="295" w:type="pct"/>
            <w:shd w:val="clear" w:color="auto" w:fill="auto"/>
            <w:vAlign w:val="center"/>
          </w:tcPr>
          <w:p w:rsidR="007B0968" w:rsidRPr="001C0CC4" w:rsidRDefault="007B0968" w:rsidP="006D5028">
            <w:pPr>
              <w:pStyle w:val="TAC"/>
            </w:pPr>
            <w:r w:rsidRPr="001C0CC4">
              <w:rPr>
                <w:rFonts w:cs="Arial"/>
                <w:szCs w:val="18"/>
              </w:rPr>
              <w:t>-93.8</w:t>
            </w:r>
          </w:p>
        </w:tc>
        <w:tc>
          <w:tcPr>
            <w:tcW w:w="364" w:type="pct"/>
            <w:shd w:val="clear" w:color="auto" w:fill="auto"/>
            <w:vAlign w:val="center"/>
          </w:tcPr>
          <w:p w:rsidR="007B0968" w:rsidRPr="001C0CC4" w:rsidRDefault="007B0968" w:rsidP="006D5028">
            <w:pPr>
              <w:pStyle w:val="TAC"/>
            </w:pPr>
            <w:r w:rsidRPr="001C0CC4">
              <w:rPr>
                <w:rFonts w:hint="eastAsia"/>
                <w:lang w:eastAsia="zh-CN"/>
              </w:rPr>
              <w:t>-</w:t>
            </w:r>
            <w:r w:rsidRPr="001C0CC4">
              <w:rPr>
                <w:lang w:eastAsia="zh-CN"/>
              </w:rPr>
              <w:t>91.4</w:t>
            </w:r>
          </w:p>
        </w:tc>
        <w:tc>
          <w:tcPr>
            <w:tcW w:w="393" w:type="pct"/>
            <w:shd w:val="clear" w:color="auto" w:fill="auto"/>
            <w:vAlign w:val="center"/>
          </w:tcPr>
          <w:p w:rsidR="007B0968" w:rsidRPr="001C0CC4" w:rsidRDefault="007B0968" w:rsidP="006D5028">
            <w:pPr>
              <w:pStyle w:val="TAC"/>
            </w:pPr>
            <w:r w:rsidRPr="001C0CC4">
              <w:rPr>
                <w:rFonts w:hint="eastAsia"/>
                <w:lang w:eastAsia="zh-CN"/>
              </w:rPr>
              <w:t>-</w:t>
            </w:r>
            <w:r w:rsidRPr="001C0CC4">
              <w:rPr>
                <w:lang w:eastAsia="zh-CN"/>
              </w:rPr>
              <w:t>85.8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-94.1</w:t>
            </w:r>
          </w:p>
        </w:tc>
        <w:tc>
          <w:tcPr>
            <w:tcW w:w="364" w:type="pct"/>
            <w:shd w:val="clear" w:color="auto" w:fill="auto"/>
            <w:vAlign w:val="center"/>
          </w:tcPr>
          <w:p w:rsidR="007B0968" w:rsidRPr="001C0CC4" w:rsidRDefault="007B0968" w:rsidP="006D5028">
            <w:pPr>
              <w:pStyle w:val="TAC"/>
            </w:pPr>
            <w:r w:rsidRPr="001C0CC4">
              <w:rPr>
                <w:rFonts w:hint="eastAsia"/>
                <w:lang w:eastAsia="zh-CN"/>
              </w:rPr>
              <w:t>-</w:t>
            </w:r>
            <w:r w:rsidRPr="001C0CC4">
              <w:rPr>
                <w:lang w:eastAsia="zh-CN"/>
              </w:rPr>
              <w:t>91.7</w:t>
            </w:r>
          </w:p>
        </w:tc>
        <w:tc>
          <w:tcPr>
            <w:tcW w:w="393" w:type="pct"/>
            <w:shd w:val="clear" w:color="auto" w:fill="auto"/>
            <w:vAlign w:val="center"/>
          </w:tcPr>
          <w:p w:rsidR="007B0968" w:rsidRPr="001C0CC4" w:rsidRDefault="007B0968" w:rsidP="006D5028">
            <w:pPr>
              <w:pStyle w:val="TAC"/>
            </w:pPr>
            <w:r w:rsidRPr="001C0CC4">
              <w:rPr>
                <w:rFonts w:hint="eastAsia"/>
                <w:lang w:eastAsia="zh-CN"/>
              </w:rPr>
              <w:t>-</w:t>
            </w:r>
            <w:r w:rsidRPr="001C0CC4">
              <w:rPr>
                <w:lang w:eastAsia="zh-CN"/>
              </w:rPr>
              <w:t>87.2</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lang w:val="en-US" w:eastAsia="zh-CN"/>
              </w:rPr>
            </w:pPr>
            <w:r w:rsidRPr="001C0CC4">
              <w:rPr>
                <w:lang w:val="en-US" w:eastAsia="zh-CN"/>
              </w:rPr>
              <w:t>n12</w:t>
            </w:r>
          </w:p>
        </w:tc>
        <w:tc>
          <w:tcPr>
            <w:tcW w:w="235" w:type="pct"/>
          </w:tcPr>
          <w:p w:rsidR="007B0968" w:rsidRPr="001C0CC4" w:rsidRDefault="007B0968" w:rsidP="006D5028">
            <w:pPr>
              <w:pStyle w:val="TAC"/>
              <w:rPr>
                <w:rFonts w:cs="Arial"/>
              </w:rPr>
            </w:pPr>
            <w:r w:rsidRPr="001C0CC4">
              <w:t>15</w:t>
            </w:r>
          </w:p>
        </w:tc>
        <w:tc>
          <w:tcPr>
            <w:tcW w:w="295" w:type="pct"/>
            <w:shd w:val="clear" w:color="auto" w:fill="auto"/>
            <w:vAlign w:val="center"/>
          </w:tcPr>
          <w:p w:rsidR="007B0968" w:rsidRPr="001C0CC4" w:rsidRDefault="007B0968" w:rsidP="006D5028">
            <w:pPr>
              <w:pStyle w:val="TAC"/>
              <w:rPr>
                <w:rFonts w:cs="Arial"/>
                <w:szCs w:val="18"/>
              </w:rPr>
            </w:pPr>
            <w:r w:rsidRPr="001C0CC4">
              <w:t>-97.0</w:t>
            </w:r>
          </w:p>
        </w:tc>
        <w:tc>
          <w:tcPr>
            <w:tcW w:w="295" w:type="pct"/>
            <w:shd w:val="clear" w:color="auto" w:fill="auto"/>
            <w:vAlign w:val="center"/>
          </w:tcPr>
          <w:p w:rsidR="007B0968" w:rsidRPr="001C0CC4" w:rsidRDefault="007B0968" w:rsidP="006D5028">
            <w:pPr>
              <w:pStyle w:val="TAC"/>
              <w:rPr>
                <w:rFonts w:cs="Arial"/>
                <w:szCs w:val="18"/>
              </w:rPr>
            </w:pPr>
            <w:r w:rsidRPr="001C0CC4">
              <w:t>-93.8</w:t>
            </w:r>
          </w:p>
        </w:tc>
        <w:tc>
          <w:tcPr>
            <w:tcW w:w="364" w:type="pct"/>
            <w:shd w:val="clear" w:color="auto" w:fill="auto"/>
            <w:vAlign w:val="center"/>
          </w:tcPr>
          <w:p w:rsidR="007B0968" w:rsidRPr="001C0CC4" w:rsidRDefault="007B0968" w:rsidP="006D5028">
            <w:pPr>
              <w:pStyle w:val="TAC"/>
              <w:rPr>
                <w:rFonts w:cs="Arial"/>
                <w:szCs w:val="18"/>
              </w:rPr>
            </w:pPr>
            <w:r w:rsidRPr="001C0CC4">
              <w:t>-84.0</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t>30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t>-94.1</w:t>
            </w:r>
          </w:p>
        </w:tc>
        <w:tc>
          <w:tcPr>
            <w:tcW w:w="364" w:type="pct"/>
            <w:shd w:val="clear" w:color="auto" w:fill="auto"/>
            <w:vAlign w:val="center"/>
          </w:tcPr>
          <w:p w:rsidR="007B0968" w:rsidRPr="001C0CC4" w:rsidRDefault="007B0968" w:rsidP="006D5028">
            <w:pPr>
              <w:pStyle w:val="TAC"/>
              <w:rPr>
                <w:rFonts w:cs="Arial"/>
                <w:szCs w:val="18"/>
              </w:rPr>
            </w:pPr>
            <w:r w:rsidRPr="001C0CC4">
              <w:t>-84.1</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t>60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p>
        </w:tc>
        <w:tc>
          <w:tcPr>
            <w:tcW w:w="364" w:type="pct"/>
            <w:shd w:val="clear" w:color="auto" w:fill="auto"/>
            <w:vAlign w:val="center"/>
          </w:tcPr>
          <w:p w:rsidR="007B0968" w:rsidRPr="001C0CC4" w:rsidRDefault="007B0968" w:rsidP="006D5028">
            <w:pPr>
              <w:pStyle w:val="TAC"/>
              <w:rPr>
                <w:rFonts w:cs="Arial"/>
                <w:szCs w:val="18"/>
              </w:rPr>
            </w:pP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lang w:val="en-US" w:eastAsia="zh-CN"/>
              </w:rPr>
            </w:pPr>
            <w:r w:rsidRPr="001C0CC4">
              <w:rPr>
                <w:lang w:eastAsia="zh-CN"/>
              </w:rPr>
              <w:t>n14</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-97.0</w:t>
            </w: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-93.8</w:t>
            </w:r>
          </w:p>
        </w:tc>
        <w:tc>
          <w:tcPr>
            <w:tcW w:w="364" w:type="pct"/>
            <w:shd w:val="clear" w:color="auto" w:fill="auto"/>
            <w:vAlign w:val="center"/>
          </w:tcPr>
          <w:p w:rsidR="007B0968" w:rsidRPr="001C0CC4" w:rsidRDefault="007B0968" w:rsidP="006D5028">
            <w:pPr>
              <w:pStyle w:val="TAC"/>
              <w:rPr>
                <w:rFonts w:cs="Arial"/>
                <w:szCs w:val="18"/>
              </w:rPr>
            </w:pP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-94.1</w:t>
            </w:r>
          </w:p>
        </w:tc>
        <w:tc>
          <w:tcPr>
            <w:tcW w:w="364" w:type="pct"/>
            <w:shd w:val="clear" w:color="auto" w:fill="auto"/>
            <w:vAlign w:val="center"/>
          </w:tcPr>
          <w:p w:rsidR="007B0968" w:rsidRPr="001C0CC4" w:rsidRDefault="007B0968" w:rsidP="006D5028">
            <w:pPr>
              <w:pStyle w:val="TAC"/>
              <w:rPr>
                <w:rFonts w:cs="Arial"/>
                <w:szCs w:val="18"/>
              </w:rPr>
            </w:pP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p>
        </w:tc>
        <w:tc>
          <w:tcPr>
            <w:tcW w:w="364" w:type="pct"/>
            <w:shd w:val="clear" w:color="auto" w:fill="auto"/>
            <w:vAlign w:val="center"/>
          </w:tcPr>
          <w:p w:rsidR="007B0968" w:rsidRPr="001C0CC4" w:rsidRDefault="007B0968" w:rsidP="006D5028">
            <w:pPr>
              <w:pStyle w:val="TAC"/>
              <w:rPr>
                <w:rFonts w:cs="Arial"/>
                <w:szCs w:val="18"/>
              </w:rPr>
            </w:pP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lang w:val="en-US" w:eastAsia="zh-CN"/>
              </w:rPr>
            </w:pPr>
            <w:r w:rsidRPr="001C0CC4">
              <w:rPr>
                <w:rFonts w:hint="eastAsia"/>
                <w:lang w:val="en-US" w:eastAsia="ja-JP"/>
              </w:rPr>
              <w:t>n18</w:t>
            </w:r>
          </w:p>
        </w:tc>
        <w:tc>
          <w:tcPr>
            <w:tcW w:w="235" w:type="pct"/>
          </w:tcPr>
          <w:p w:rsidR="007B0968" w:rsidRPr="001C0CC4" w:rsidRDefault="007B0968" w:rsidP="006D5028">
            <w:pPr>
              <w:pStyle w:val="TAC"/>
              <w:rPr>
                <w:rFonts w:cs="Arial"/>
              </w:rPr>
            </w:pPr>
            <w:r w:rsidRPr="001C0CC4">
              <w:rPr>
                <w:rFonts w:hint="eastAsia"/>
                <w:lang w:val="en-US" w:eastAsia="ja-JP"/>
              </w:rPr>
              <w:t>15</w:t>
            </w: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-100.0</w:t>
            </w: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-96.8</w:t>
            </w:r>
          </w:p>
        </w:tc>
        <w:tc>
          <w:tcPr>
            <w:tcW w:w="364" w:type="pct"/>
            <w:shd w:val="clear" w:color="auto" w:fill="auto"/>
            <w:vAlign w:val="center"/>
          </w:tcPr>
          <w:p w:rsidR="007B0968" w:rsidRPr="001C0CC4" w:rsidRDefault="007B0968" w:rsidP="006D5028">
            <w:pPr>
              <w:pStyle w:val="TAC"/>
              <w:rPr>
                <w:rFonts w:cs="Arial"/>
                <w:szCs w:val="18"/>
              </w:rPr>
            </w:pPr>
            <w:r w:rsidRPr="001C0CC4">
              <w:rPr>
                <w:rFonts w:cs="Arial"/>
                <w:szCs w:val="18"/>
              </w:rPr>
              <w:t>-95.0</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rPr>
                <w:rFonts w:hint="eastAsia"/>
                <w:lang w:val="en-US" w:eastAsia="ja-JP"/>
              </w:rPr>
              <w:t>30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-97.1</w:t>
            </w:r>
          </w:p>
        </w:tc>
        <w:tc>
          <w:tcPr>
            <w:tcW w:w="364" w:type="pct"/>
            <w:shd w:val="clear" w:color="auto" w:fill="auto"/>
            <w:vAlign w:val="center"/>
          </w:tcPr>
          <w:p w:rsidR="007B0968" w:rsidRPr="001C0CC4" w:rsidRDefault="007B0968" w:rsidP="006D5028">
            <w:pPr>
              <w:pStyle w:val="TAC"/>
              <w:rPr>
                <w:rFonts w:cs="Arial"/>
                <w:szCs w:val="18"/>
              </w:rPr>
            </w:pPr>
            <w:r w:rsidRPr="001C0CC4">
              <w:rPr>
                <w:rFonts w:cs="Arial"/>
                <w:szCs w:val="18"/>
              </w:rPr>
              <w:t>-95.1</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rPr>
                <w:rFonts w:hint="eastAsia"/>
                <w:lang w:val="en-US" w:eastAsia="ja-JP"/>
              </w:rPr>
              <w:t>60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p>
        </w:tc>
        <w:tc>
          <w:tcPr>
            <w:tcW w:w="364" w:type="pct"/>
            <w:shd w:val="clear" w:color="auto" w:fill="auto"/>
            <w:vAlign w:val="center"/>
          </w:tcPr>
          <w:p w:rsidR="007B0968" w:rsidRPr="001C0CC4" w:rsidRDefault="007B0968" w:rsidP="006D5028">
            <w:pPr>
              <w:pStyle w:val="TAC"/>
              <w:rPr>
                <w:rFonts w:cs="Arial"/>
                <w:szCs w:val="18"/>
              </w:rPr>
            </w:pP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n20</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-97.0</w:t>
            </w:r>
          </w:p>
        </w:tc>
        <w:tc>
          <w:tcPr>
            <w:tcW w:w="295" w:type="pct"/>
            <w:shd w:val="clear" w:color="auto" w:fill="auto"/>
            <w:vAlign w:val="center"/>
          </w:tcPr>
          <w:p w:rsidR="007B0968" w:rsidRPr="001C0CC4" w:rsidRDefault="007B0968" w:rsidP="006D5028">
            <w:pPr>
              <w:pStyle w:val="TAC"/>
            </w:pPr>
            <w:r w:rsidRPr="001C0CC4">
              <w:rPr>
                <w:rFonts w:cs="Arial"/>
                <w:szCs w:val="18"/>
              </w:rPr>
              <w:t>-93.8</w:t>
            </w:r>
          </w:p>
        </w:tc>
        <w:tc>
          <w:tcPr>
            <w:tcW w:w="364" w:type="pct"/>
            <w:shd w:val="clear" w:color="auto" w:fill="auto"/>
            <w:vAlign w:val="center"/>
          </w:tcPr>
          <w:p w:rsidR="007B0968" w:rsidRPr="001C0CC4" w:rsidRDefault="007B0968" w:rsidP="006D5028">
            <w:pPr>
              <w:pStyle w:val="TAC"/>
            </w:pPr>
            <w:r w:rsidRPr="001C0CC4">
              <w:rPr>
                <w:rFonts w:cs="Arial"/>
                <w:szCs w:val="18"/>
              </w:rPr>
              <w:t>-91.0</w:t>
            </w:r>
          </w:p>
        </w:tc>
        <w:tc>
          <w:tcPr>
            <w:tcW w:w="393" w:type="pct"/>
            <w:shd w:val="clear" w:color="auto" w:fill="auto"/>
            <w:vAlign w:val="center"/>
          </w:tcPr>
          <w:p w:rsidR="007B0968" w:rsidRPr="001C0CC4" w:rsidRDefault="007B0968" w:rsidP="006D5028">
            <w:pPr>
              <w:pStyle w:val="TAC"/>
            </w:pPr>
            <w:r w:rsidRPr="001C0CC4">
              <w:rPr>
                <w:rFonts w:cs="Arial"/>
                <w:szCs w:val="18"/>
              </w:rPr>
              <w:t>-89.8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-94.1</w:t>
            </w:r>
          </w:p>
        </w:tc>
        <w:tc>
          <w:tcPr>
            <w:tcW w:w="364" w:type="pct"/>
            <w:shd w:val="clear" w:color="auto" w:fill="auto"/>
            <w:vAlign w:val="center"/>
          </w:tcPr>
          <w:p w:rsidR="007B0968" w:rsidRPr="001C0CC4" w:rsidRDefault="007B0968" w:rsidP="006D5028">
            <w:pPr>
              <w:pStyle w:val="TAC"/>
            </w:pPr>
            <w:r w:rsidRPr="001C0CC4">
              <w:rPr>
                <w:rFonts w:cs="Arial"/>
                <w:szCs w:val="18"/>
              </w:rPr>
              <w:t>-91.1</w:t>
            </w:r>
          </w:p>
        </w:tc>
        <w:tc>
          <w:tcPr>
            <w:tcW w:w="393" w:type="pct"/>
            <w:shd w:val="clear" w:color="auto" w:fill="auto"/>
            <w:vAlign w:val="center"/>
          </w:tcPr>
          <w:p w:rsidR="007B0968" w:rsidRPr="001C0CC4" w:rsidRDefault="007B0968" w:rsidP="006D5028">
            <w:pPr>
              <w:pStyle w:val="TAC"/>
            </w:pPr>
            <w:r w:rsidRPr="001C0CC4">
              <w:rPr>
                <w:rFonts w:cs="Arial"/>
                <w:szCs w:val="18"/>
              </w:rPr>
              <w:t>-90.0</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338"/>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lang w:val="en-US" w:eastAsia="zh-CN"/>
              </w:rPr>
            </w:pPr>
            <w:r w:rsidRPr="001C0CC4">
              <w:rPr>
                <w:lang w:val="en-US" w:eastAsia="zh-CN"/>
              </w:rPr>
              <w:t>n25</w:t>
            </w:r>
          </w:p>
        </w:tc>
        <w:tc>
          <w:tcPr>
            <w:tcW w:w="235" w:type="pct"/>
          </w:tcPr>
          <w:p w:rsidR="007B0968" w:rsidRPr="001C0CC4" w:rsidRDefault="007B0968" w:rsidP="006D5028">
            <w:pPr>
              <w:pStyle w:val="TAC"/>
              <w:rPr>
                <w:rFonts w:cs="Arial"/>
              </w:rPr>
            </w:pPr>
            <w:r w:rsidRPr="001C0CC4">
              <w:t>15</w:t>
            </w:r>
          </w:p>
        </w:tc>
        <w:tc>
          <w:tcPr>
            <w:tcW w:w="295" w:type="pct"/>
            <w:shd w:val="clear" w:color="auto" w:fill="auto"/>
            <w:vAlign w:val="center"/>
          </w:tcPr>
          <w:p w:rsidR="007B0968" w:rsidRPr="001C0CC4" w:rsidRDefault="007B0968" w:rsidP="006D5028">
            <w:pPr>
              <w:pStyle w:val="TAC"/>
              <w:rPr>
                <w:rFonts w:cs="Arial"/>
                <w:szCs w:val="18"/>
              </w:rPr>
            </w:pPr>
            <w:r w:rsidRPr="001C0CC4">
              <w:t>-96.5</w:t>
            </w:r>
          </w:p>
        </w:tc>
        <w:tc>
          <w:tcPr>
            <w:tcW w:w="295" w:type="pct"/>
            <w:shd w:val="clear" w:color="auto" w:fill="auto"/>
            <w:vAlign w:val="center"/>
          </w:tcPr>
          <w:p w:rsidR="007B0968" w:rsidRPr="001C0CC4" w:rsidRDefault="007B0968" w:rsidP="006D5028">
            <w:pPr>
              <w:pStyle w:val="TAC"/>
              <w:rPr>
                <w:rFonts w:cs="Arial"/>
                <w:szCs w:val="18"/>
              </w:rPr>
            </w:pPr>
            <w:r w:rsidRPr="001C0CC4">
              <w:t>-93.3</w:t>
            </w:r>
          </w:p>
        </w:tc>
        <w:tc>
          <w:tcPr>
            <w:tcW w:w="364" w:type="pct"/>
            <w:shd w:val="clear" w:color="auto" w:fill="auto"/>
            <w:vAlign w:val="center"/>
          </w:tcPr>
          <w:p w:rsidR="007B0968" w:rsidRPr="001C0CC4" w:rsidRDefault="007B0968" w:rsidP="006D5028">
            <w:pPr>
              <w:pStyle w:val="TAC"/>
              <w:rPr>
                <w:rFonts w:cs="Arial"/>
                <w:szCs w:val="18"/>
              </w:rPr>
            </w:pPr>
            <w:r w:rsidRPr="001C0CC4">
              <w:t>-91.5</w:t>
            </w:r>
          </w:p>
        </w:tc>
        <w:tc>
          <w:tcPr>
            <w:tcW w:w="393" w:type="pct"/>
            <w:shd w:val="clear" w:color="auto" w:fill="auto"/>
            <w:vAlign w:val="center"/>
          </w:tcPr>
          <w:p w:rsidR="007B0968" w:rsidRPr="001C0CC4" w:rsidRDefault="007B0968" w:rsidP="006D5028">
            <w:pPr>
              <w:pStyle w:val="TAC"/>
              <w:rPr>
                <w:rFonts w:cs="Arial"/>
                <w:szCs w:val="18"/>
              </w:rPr>
            </w:pPr>
            <w:r w:rsidRPr="001C0CC4">
              <w:t>-90.3</w:t>
            </w:r>
          </w:p>
        </w:tc>
        <w:tc>
          <w:tcPr>
            <w:tcW w:w="295" w:type="pct"/>
            <w:shd w:val="clear" w:color="auto" w:fill="auto"/>
            <w:vAlign w:val="center"/>
          </w:tcPr>
          <w:p w:rsidR="007B0968" w:rsidRPr="001C0CC4" w:rsidRDefault="007B0968" w:rsidP="006D5028">
            <w:pPr>
              <w:pStyle w:val="TAC"/>
            </w:pPr>
            <w:r w:rsidRPr="00D97A53">
              <w:t>-89.3</w:t>
            </w:r>
          </w:p>
        </w:tc>
        <w:tc>
          <w:tcPr>
            <w:tcW w:w="295" w:type="pct"/>
            <w:vAlign w:val="center"/>
          </w:tcPr>
          <w:p w:rsidR="007B0968" w:rsidRPr="001C0CC4" w:rsidRDefault="007B0968" w:rsidP="006D5028">
            <w:pPr>
              <w:pStyle w:val="TAC"/>
            </w:pPr>
            <w:r w:rsidRPr="00D97A53">
              <w:t>-82.2</w:t>
            </w:r>
          </w:p>
        </w:tc>
        <w:tc>
          <w:tcPr>
            <w:tcW w:w="295" w:type="pct"/>
            <w:shd w:val="clear" w:color="auto" w:fill="auto"/>
            <w:vAlign w:val="center"/>
          </w:tcPr>
          <w:p w:rsidR="007B0968" w:rsidRPr="001C0CC4" w:rsidRDefault="007B0968" w:rsidP="006D5028">
            <w:pPr>
              <w:pStyle w:val="TAC"/>
            </w:pPr>
            <w:r w:rsidRPr="00E56769">
              <w:t>-79.5</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t>30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t>-93.6</w:t>
            </w:r>
          </w:p>
        </w:tc>
        <w:tc>
          <w:tcPr>
            <w:tcW w:w="364" w:type="pct"/>
            <w:shd w:val="clear" w:color="auto" w:fill="auto"/>
            <w:vAlign w:val="center"/>
          </w:tcPr>
          <w:p w:rsidR="007B0968" w:rsidRPr="001C0CC4" w:rsidRDefault="007B0968" w:rsidP="006D5028">
            <w:pPr>
              <w:pStyle w:val="TAC"/>
              <w:rPr>
                <w:rFonts w:cs="Arial"/>
                <w:szCs w:val="18"/>
              </w:rPr>
            </w:pPr>
            <w:r w:rsidRPr="001C0CC4">
              <w:t>-91.6</w:t>
            </w:r>
          </w:p>
        </w:tc>
        <w:tc>
          <w:tcPr>
            <w:tcW w:w="393" w:type="pct"/>
            <w:shd w:val="clear" w:color="auto" w:fill="auto"/>
            <w:vAlign w:val="center"/>
          </w:tcPr>
          <w:p w:rsidR="007B0968" w:rsidRPr="001C0CC4" w:rsidRDefault="007B0968" w:rsidP="006D5028">
            <w:pPr>
              <w:pStyle w:val="TAC"/>
              <w:rPr>
                <w:rFonts w:cs="Arial"/>
                <w:szCs w:val="18"/>
              </w:rPr>
            </w:pPr>
            <w:r w:rsidRPr="001C0CC4">
              <w:t>-90.5</w:t>
            </w:r>
          </w:p>
        </w:tc>
        <w:tc>
          <w:tcPr>
            <w:tcW w:w="295" w:type="pct"/>
            <w:shd w:val="clear" w:color="auto" w:fill="auto"/>
            <w:vAlign w:val="center"/>
          </w:tcPr>
          <w:p w:rsidR="007B0968" w:rsidRPr="001C0CC4" w:rsidRDefault="007B0968" w:rsidP="006D5028">
            <w:pPr>
              <w:pStyle w:val="TAC"/>
            </w:pPr>
            <w:r w:rsidRPr="00D97A53">
              <w:t>-89.4</w:t>
            </w:r>
          </w:p>
        </w:tc>
        <w:tc>
          <w:tcPr>
            <w:tcW w:w="295" w:type="pct"/>
            <w:vAlign w:val="center"/>
          </w:tcPr>
          <w:p w:rsidR="007B0968" w:rsidRPr="001C0CC4" w:rsidRDefault="007B0968" w:rsidP="006D5028">
            <w:pPr>
              <w:pStyle w:val="TAC"/>
            </w:pPr>
            <w:r w:rsidRPr="00D97A53">
              <w:t>-82.3</w:t>
            </w:r>
          </w:p>
        </w:tc>
        <w:tc>
          <w:tcPr>
            <w:tcW w:w="295" w:type="pct"/>
            <w:shd w:val="clear" w:color="auto" w:fill="auto"/>
            <w:vAlign w:val="center"/>
          </w:tcPr>
          <w:p w:rsidR="007B0968" w:rsidRPr="001C0CC4" w:rsidRDefault="007B0968" w:rsidP="006D5028">
            <w:pPr>
              <w:pStyle w:val="TAC"/>
            </w:pPr>
            <w:r w:rsidRPr="00E56769">
              <w:t>-79.6</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t>60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t>-94.0</w:t>
            </w:r>
          </w:p>
        </w:tc>
        <w:tc>
          <w:tcPr>
            <w:tcW w:w="364" w:type="pct"/>
            <w:shd w:val="clear" w:color="auto" w:fill="auto"/>
            <w:vAlign w:val="center"/>
          </w:tcPr>
          <w:p w:rsidR="007B0968" w:rsidRPr="001C0CC4" w:rsidRDefault="007B0968" w:rsidP="006D5028">
            <w:pPr>
              <w:pStyle w:val="TAC"/>
              <w:rPr>
                <w:rFonts w:cs="Arial"/>
                <w:szCs w:val="18"/>
              </w:rPr>
            </w:pPr>
            <w:r w:rsidRPr="001C0CC4">
              <w:t>-91.9</w:t>
            </w:r>
          </w:p>
        </w:tc>
        <w:tc>
          <w:tcPr>
            <w:tcW w:w="393" w:type="pct"/>
            <w:shd w:val="clear" w:color="auto" w:fill="auto"/>
            <w:vAlign w:val="center"/>
          </w:tcPr>
          <w:p w:rsidR="007B0968" w:rsidRPr="001C0CC4" w:rsidRDefault="007B0968" w:rsidP="006D5028">
            <w:pPr>
              <w:pStyle w:val="TAC"/>
              <w:rPr>
                <w:rFonts w:cs="Arial"/>
                <w:szCs w:val="18"/>
              </w:rPr>
            </w:pPr>
            <w:r w:rsidRPr="001C0CC4">
              <w:t>-90.7</w:t>
            </w:r>
          </w:p>
        </w:tc>
        <w:tc>
          <w:tcPr>
            <w:tcW w:w="295" w:type="pct"/>
            <w:shd w:val="clear" w:color="auto" w:fill="auto"/>
            <w:vAlign w:val="center"/>
          </w:tcPr>
          <w:p w:rsidR="007B0968" w:rsidRPr="001C0CC4" w:rsidRDefault="007B0968" w:rsidP="006D5028">
            <w:pPr>
              <w:pStyle w:val="TAC"/>
            </w:pPr>
            <w:r w:rsidRPr="00D97A53">
              <w:t>-89.6</w:t>
            </w:r>
          </w:p>
        </w:tc>
        <w:tc>
          <w:tcPr>
            <w:tcW w:w="295" w:type="pct"/>
            <w:vAlign w:val="center"/>
          </w:tcPr>
          <w:p w:rsidR="007B0968" w:rsidRPr="001C0CC4" w:rsidRDefault="007B0968" w:rsidP="006D5028">
            <w:pPr>
              <w:pStyle w:val="TAC"/>
            </w:pPr>
            <w:r w:rsidRPr="00D97A53">
              <w:t>-82.4</w:t>
            </w:r>
          </w:p>
        </w:tc>
        <w:tc>
          <w:tcPr>
            <w:tcW w:w="295" w:type="pct"/>
            <w:shd w:val="clear" w:color="auto" w:fill="auto"/>
            <w:vAlign w:val="center"/>
          </w:tcPr>
          <w:p w:rsidR="007B0968" w:rsidRPr="001C0CC4" w:rsidRDefault="007B0968" w:rsidP="006D5028">
            <w:pPr>
              <w:pStyle w:val="TAC"/>
            </w:pPr>
            <w:r w:rsidRPr="00E56769">
              <w:t>-79.7</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gridAfter w:val="1"/>
          <w:wAfter w:w="5" w:type="pct"/>
          <w:trHeight w:val="255"/>
          <w:jc w:val="center"/>
        </w:trPr>
        <w:tc>
          <w:tcPr>
            <w:tcW w:w="428" w:type="pct"/>
            <w:vMerge w:val="restart"/>
            <w:shd w:val="clear" w:color="auto" w:fill="auto"/>
            <w:vAlign w:val="center"/>
          </w:tcPr>
          <w:p w:rsidR="007B0968" w:rsidRPr="001C0CC4" w:rsidRDefault="007B0968" w:rsidP="006D5028">
            <w:pPr>
              <w:pStyle w:val="TAC"/>
              <w:keepNext w:val="0"/>
              <w:rPr>
                <w:lang w:eastAsia="zh-CN"/>
              </w:rPr>
            </w:pPr>
            <w:r>
              <w:rPr>
                <w:lang w:eastAsia="zh-CN"/>
              </w:rPr>
              <w:t>n26</w:t>
            </w:r>
          </w:p>
        </w:tc>
        <w:tc>
          <w:tcPr>
            <w:tcW w:w="235" w:type="pct"/>
          </w:tcPr>
          <w:p w:rsidR="007B0968" w:rsidRPr="001C0CC4" w:rsidRDefault="007B0968" w:rsidP="006D5028">
            <w:pPr>
              <w:pStyle w:val="TAC"/>
            </w:pPr>
            <w:r>
              <w:t>15</w:t>
            </w:r>
          </w:p>
        </w:tc>
        <w:tc>
          <w:tcPr>
            <w:tcW w:w="295" w:type="pct"/>
            <w:shd w:val="clear" w:color="auto" w:fill="auto"/>
            <w:vAlign w:val="center"/>
          </w:tcPr>
          <w:p w:rsidR="007B0968" w:rsidRPr="004D206B" w:rsidRDefault="007B0968" w:rsidP="006D5028">
            <w:pPr>
              <w:pStyle w:val="TAC"/>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rsidR="007B0968" w:rsidRPr="004D206B" w:rsidRDefault="007B0968" w:rsidP="006D5028">
            <w:pPr>
              <w:pStyle w:val="TAC"/>
              <w:rPr>
                <w:vertAlign w:val="superscript"/>
              </w:rPr>
            </w:pPr>
            <w:r>
              <w:t>-94.5</w:t>
            </w:r>
            <w:r>
              <w:rPr>
                <w:vertAlign w:val="superscript"/>
              </w:rPr>
              <w:t>6</w:t>
            </w:r>
          </w:p>
        </w:tc>
        <w:tc>
          <w:tcPr>
            <w:tcW w:w="364" w:type="pct"/>
            <w:shd w:val="clear" w:color="auto" w:fill="auto"/>
            <w:vAlign w:val="center"/>
          </w:tcPr>
          <w:p w:rsidR="007B0968" w:rsidRPr="004D206B" w:rsidRDefault="007B0968" w:rsidP="006D5028">
            <w:pPr>
              <w:pStyle w:val="TAC"/>
              <w:rPr>
                <w:vertAlign w:val="superscript"/>
              </w:rPr>
            </w:pPr>
            <w:r>
              <w:t>-92.7</w:t>
            </w:r>
            <w:r>
              <w:rPr>
                <w:vertAlign w:val="superscript"/>
              </w:rPr>
              <w:t>6</w:t>
            </w:r>
          </w:p>
        </w:tc>
        <w:tc>
          <w:tcPr>
            <w:tcW w:w="393" w:type="pct"/>
            <w:shd w:val="clear" w:color="auto" w:fill="auto"/>
            <w:vAlign w:val="center"/>
          </w:tcPr>
          <w:p w:rsidR="007B0968" w:rsidRPr="004D206B" w:rsidRDefault="007B0968" w:rsidP="006D5028">
            <w:pPr>
              <w:pStyle w:val="TAC"/>
              <w:rPr>
                <w:vertAlign w:val="superscript"/>
              </w:rPr>
            </w:pPr>
            <w:r>
              <w:t>-87.6</w:t>
            </w:r>
          </w:p>
        </w:tc>
        <w:tc>
          <w:tcPr>
            <w:tcW w:w="295" w:type="pct"/>
            <w:shd w:val="clear" w:color="auto" w:fill="auto"/>
            <w:vAlign w:val="center"/>
          </w:tcPr>
          <w:p w:rsidR="007B0968" w:rsidRPr="00D97A53" w:rsidRDefault="007B0968" w:rsidP="006D5028">
            <w:pPr>
              <w:pStyle w:val="TAC"/>
            </w:pPr>
          </w:p>
        </w:tc>
        <w:tc>
          <w:tcPr>
            <w:tcW w:w="295" w:type="pct"/>
            <w:vAlign w:val="center"/>
          </w:tcPr>
          <w:p w:rsidR="007B0968" w:rsidRPr="00D97A53" w:rsidRDefault="007B0968" w:rsidP="006D5028">
            <w:pPr>
              <w:pStyle w:val="TAC"/>
            </w:pPr>
          </w:p>
        </w:tc>
        <w:tc>
          <w:tcPr>
            <w:tcW w:w="295" w:type="pct"/>
            <w:shd w:val="clear" w:color="auto" w:fill="auto"/>
            <w:vAlign w:val="center"/>
          </w:tcPr>
          <w:p w:rsidR="007B0968" w:rsidRPr="00E56769"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28" w:type="pct"/>
            <w:vMerge w:val="restart"/>
            <w:shd w:val="clear" w:color="auto" w:fill="auto"/>
            <w:vAlign w:val="center"/>
          </w:tcPr>
          <w:p w:rsidR="007B0968" w:rsidRPr="001C0CC4" w:rsidRDefault="007B0968" w:rsidP="006D5028">
            <w:pPr>
              <w:pStyle w:val="TAC"/>
              <w:keepNext w:val="0"/>
              <w:rPr>
                <w:lang w:eastAsia="zh-CN"/>
              </w:rPr>
            </w:pPr>
            <w:r>
              <w:rPr>
                <w:lang w:eastAsia="zh-CN"/>
              </w:rPr>
              <w:t>FDD</w:t>
            </w:r>
          </w:p>
        </w:tc>
      </w:tr>
      <w:tr w:rsidR="007B0968" w:rsidRPr="001C0CC4" w:rsidTr="006D5028">
        <w:trPr>
          <w:gridAfter w:val="1"/>
          <w:wAfter w:w="5" w:type="pct"/>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pPr>
            <w:r>
              <w:t>30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4D206B" w:rsidRDefault="007B0968" w:rsidP="006D5028">
            <w:pPr>
              <w:pStyle w:val="TAC"/>
              <w:rPr>
                <w:vertAlign w:val="superscript"/>
              </w:rPr>
            </w:pPr>
            <w:r>
              <w:t>-94.8</w:t>
            </w:r>
            <w:r>
              <w:rPr>
                <w:vertAlign w:val="superscript"/>
              </w:rPr>
              <w:t>6</w:t>
            </w:r>
          </w:p>
        </w:tc>
        <w:tc>
          <w:tcPr>
            <w:tcW w:w="364" w:type="pct"/>
            <w:shd w:val="clear" w:color="auto" w:fill="auto"/>
            <w:vAlign w:val="center"/>
          </w:tcPr>
          <w:p w:rsidR="007B0968" w:rsidRPr="004D206B" w:rsidRDefault="007B0968" w:rsidP="006D5028">
            <w:pPr>
              <w:pStyle w:val="TAC"/>
              <w:rPr>
                <w:vertAlign w:val="superscript"/>
              </w:rPr>
            </w:pPr>
            <w:r>
              <w:t>-92.7</w:t>
            </w:r>
            <w:r>
              <w:rPr>
                <w:vertAlign w:val="superscript"/>
              </w:rPr>
              <w:t>6</w:t>
            </w:r>
          </w:p>
        </w:tc>
        <w:tc>
          <w:tcPr>
            <w:tcW w:w="393" w:type="pct"/>
            <w:shd w:val="clear" w:color="auto" w:fill="auto"/>
            <w:vAlign w:val="center"/>
          </w:tcPr>
          <w:p w:rsidR="007B0968" w:rsidRPr="004D206B" w:rsidRDefault="007B0968" w:rsidP="006D5028">
            <w:pPr>
              <w:pStyle w:val="TAC"/>
              <w:rPr>
                <w:vertAlign w:val="superscript"/>
              </w:rPr>
            </w:pPr>
            <w:r>
              <w:t>-87.7</w:t>
            </w:r>
          </w:p>
        </w:tc>
        <w:tc>
          <w:tcPr>
            <w:tcW w:w="295" w:type="pct"/>
            <w:shd w:val="clear" w:color="auto" w:fill="auto"/>
            <w:vAlign w:val="center"/>
          </w:tcPr>
          <w:p w:rsidR="007B0968" w:rsidRPr="00D97A53" w:rsidRDefault="007B0968" w:rsidP="006D5028">
            <w:pPr>
              <w:pStyle w:val="TAC"/>
            </w:pPr>
          </w:p>
        </w:tc>
        <w:tc>
          <w:tcPr>
            <w:tcW w:w="295" w:type="pct"/>
            <w:vAlign w:val="center"/>
          </w:tcPr>
          <w:p w:rsidR="007B0968" w:rsidRPr="00D97A53" w:rsidRDefault="007B0968" w:rsidP="006D5028">
            <w:pPr>
              <w:pStyle w:val="TAC"/>
            </w:pPr>
          </w:p>
        </w:tc>
        <w:tc>
          <w:tcPr>
            <w:tcW w:w="295" w:type="pct"/>
            <w:shd w:val="clear" w:color="auto" w:fill="auto"/>
            <w:vAlign w:val="center"/>
          </w:tcPr>
          <w:p w:rsidR="007B0968" w:rsidRPr="00E56769"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28" w:type="pct"/>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D97A53" w:rsidRDefault="007B0968" w:rsidP="006D5028">
            <w:pPr>
              <w:pStyle w:val="TAC"/>
            </w:pPr>
          </w:p>
        </w:tc>
        <w:tc>
          <w:tcPr>
            <w:tcW w:w="295" w:type="pct"/>
            <w:vAlign w:val="center"/>
          </w:tcPr>
          <w:p w:rsidR="007B0968" w:rsidRPr="00D97A53" w:rsidRDefault="007B0968" w:rsidP="006D5028">
            <w:pPr>
              <w:pStyle w:val="TAC"/>
            </w:pPr>
          </w:p>
        </w:tc>
        <w:tc>
          <w:tcPr>
            <w:tcW w:w="295" w:type="pct"/>
            <w:shd w:val="clear" w:color="auto" w:fill="auto"/>
            <w:vAlign w:val="center"/>
          </w:tcPr>
          <w:p w:rsidR="007B0968" w:rsidRPr="00E56769"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D97A53" w:rsidRDefault="007B0968" w:rsidP="006D5028">
            <w:pPr>
              <w:pStyle w:val="TAC"/>
            </w:pPr>
          </w:p>
        </w:tc>
        <w:tc>
          <w:tcPr>
            <w:tcW w:w="295" w:type="pct"/>
            <w:vAlign w:val="center"/>
          </w:tcPr>
          <w:p w:rsidR="007B0968" w:rsidRPr="00D97A53" w:rsidRDefault="007B0968" w:rsidP="006D5028">
            <w:pPr>
              <w:pStyle w:val="TAC"/>
            </w:pPr>
          </w:p>
        </w:tc>
        <w:tc>
          <w:tcPr>
            <w:tcW w:w="295" w:type="pct"/>
            <w:shd w:val="clear" w:color="auto" w:fill="auto"/>
            <w:vAlign w:val="center"/>
          </w:tcPr>
          <w:p w:rsidR="007B0968" w:rsidRPr="00E56769"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n28</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-98.5</w:t>
            </w:r>
          </w:p>
        </w:tc>
        <w:tc>
          <w:tcPr>
            <w:tcW w:w="295" w:type="pct"/>
            <w:shd w:val="clear" w:color="auto" w:fill="auto"/>
            <w:vAlign w:val="center"/>
          </w:tcPr>
          <w:p w:rsidR="007B0968" w:rsidRPr="001C0CC4" w:rsidRDefault="007B0968" w:rsidP="006D5028">
            <w:pPr>
              <w:pStyle w:val="TAC"/>
            </w:pPr>
            <w:r w:rsidRPr="001C0CC4">
              <w:rPr>
                <w:rFonts w:cs="Arial"/>
                <w:szCs w:val="18"/>
              </w:rPr>
              <w:t>-95.5</w:t>
            </w:r>
          </w:p>
        </w:tc>
        <w:tc>
          <w:tcPr>
            <w:tcW w:w="364" w:type="pct"/>
            <w:shd w:val="clear" w:color="auto" w:fill="auto"/>
            <w:vAlign w:val="center"/>
          </w:tcPr>
          <w:p w:rsidR="007B0968" w:rsidRPr="001C0CC4" w:rsidRDefault="007B0968" w:rsidP="006D5028">
            <w:pPr>
              <w:pStyle w:val="TAC"/>
            </w:pPr>
            <w:r w:rsidRPr="001C0CC4">
              <w:rPr>
                <w:rFonts w:cs="Arial"/>
                <w:szCs w:val="18"/>
              </w:rPr>
              <w:t>-93.5</w:t>
            </w:r>
          </w:p>
        </w:tc>
        <w:tc>
          <w:tcPr>
            <w:tcW w:w="393" w:type="pct"/>
            <w:shd w:val="clear" w:color="auto" w:fill="auto"/>
            <w:vAlign w:val="center"/>
          </w:tcPr>
          <w:p w:rsidR="007B0968" w:rsidRPr="001C0CC4" w:rsidRDefault="007B0968" w:rsidP="006D5028">
            <w:pPr>
              <w:pStyle w:val="TAC"/>
            </w:pPr>
            <w:r w:rsidRPr="001C0CC4">
              <w:rPr>
                <w:rFonts w:cs="Arial"/>
                <w:szCs w:val="18"/>
              </w:rPr>
              <w:t>-90.8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2D6B0F" w:rsidRDefault="007B0968" w:rsidP="006D5028">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-95.6</w:t>
            </w:r>
          </w:p>
        </w:tc>
        <w:tc>
          <w:tcPr>
            <w:tcW w:w="364" w:type="pct"/>
            <w:shd w:val="clear" w:color="auto" w:fill="auto"/>
            <w:vAlign w:val="center"/>
          </w:tcPr>
          <w:p w:rsidR="007B0968" w:rsidRPr="001C0CC4" w:rsidRDefault="007B0968" w:rsidP="006D5028">
            <w:pPr>
              <w:pStyle w:val="TAC"/>
            </w:pPr>
            <w:r w:rsidRPr="001C0CC4">
              <w:rPr>
                <w:rFonts w:cs="Arial"/>
                <w:szCs w:val="18"/>
              </w:rPr>
              <w:t>-93.6</w:t>
            </w:r>
          </w:p>
        </w:tc>
        <w:tc>
          <w:tcPr>
            <w:tcW w:w="393" w:type="pct"/>
            <w:shd w:val="clear" w:color="auto" w:fill="auto"/>
            <w:vAlign w:val="center"/>
          </w:tcPr>
          <w:p w:rsidR="007B0968" w:rsidRPr="001C0CC4" w:rsidRDefault="007B0968" w:rsidP="006D5028">
            <w:pPr>
              <w:pStyle w:val="TAC"/>
            </w:pPr>
            <w:r w:rsidRPr="001C0CC4">
              <w:rPr>
                <w:rFonts w:cs="Arial"/>
                <w:szCs w:val="18"/>
              </w:rPr>
              <w:t>-91.0</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2D6B0F" w:rsidRDefault="007B0968" w:rsidP="006D5028">
            <w:pPr>
              <w:pStyle w:val="TAC"/>
            </w:pPr>
            <w:r w:rsidRPr="002D6B0F">
              <w:rPr>
                <w:lang w:eastAsia="zh-CN"/>
              </w:rPr>
              <w:t>-</w:t>
            </w:r>
            <w:r>
              <w:rPr>
                <w:lang w:eastAsia="zh-CN"/>
              </w:rPr>
              <w:t>78</w:t>
            </w:r>
            <w:r w:rsidRPr="002D6B0F">
              <w:rPr>
                <w:lang w:eastAsia="zh-CN"/>
              </w:rPr>
              <w:t>.</w:t>
            </w:r>
            <w:r>
              <w:rPr>
                <w:lang w:eastAsia="zh-CN"/>
              </w:rPr>
              <w:t>6</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t>n30</w:t>
            </w:r>
          </w:p>
        </w:tc>
        <w:tc>
          <w:tcPr>
            <w:tcW w:w="235" w:type="pct"/>
          </w:tcPr>
          <w:p w:rsidR="007B0968" w:rsidRPr="001C0CC4" w:rsidRDefault="007B0968" w:rsidP="006D5028">
            <w:pPr>
              <w:pStyle w:val="TAC"/>
              <w:rPr>
                <w:rFonts w:cs="Arial"/>
              </w:rPr>
            </w:pPr>
            <w:r w:rsidRPr="001C0CC4">
              <w:t>15</w:t>
            </w:r>
          </w:p>
        </w:tc>
        <w:tc>
          <w:tcPr>
            <w:tcW w:w="295" w:type="pct"/>
            <w:shd w:val="clear" w:color="auto" w:fill="auto"/>
          </w:tcPr>
          <w:p w:rsidR="007B0968" w:rsidRPr="001C0CC4" w:rsidRDefault="007B0968" w:rsidP="006D5028">
            <w:pPr>
              <w:pStyle w:val="TAC"/>
            </w:pPr>
            <w:r w:rsidRPr="001C0CC4">
              <w:t>-99.0</w:t>
            </w:r>
          </w:p>
        </w:tc>
        <w:tc>
          <w:tcPr>
            <w:tcW w:w="295" w:type="pct"/>
            <w:shd w:val="clear" w:color="auto" w:fill="auto"/>
          </w:tcPr>
          <w:p w:rsidR="007B0968" w:rsidRPr="001C0CC4" w:rsidRDefault="007B0968" w:rsidP="006D5028">
            <w:pPr>
              <w:pStyle w:val="TAC"/>
            </w:pPr>
            <w:r w:rsidRPr="001C0CC4">
              <w:t>-95.8</w:t>
            </w: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tcPr>
          <w:p w:rsidR="007B0968" w:rsidRPr="001C0CC4" w:rsidRDefault="007B0968" w:rsidP="006D5028">
            <w:pPr>
              <w:pStyle w:val="TAC"/>
              <w:rPr>
                <w:rFonts w:cs="Arial"/>
              </w:rPr>
            </w:pPr>
            <w:r w:rsidRPr="001C0CC4">
              <w:t>30</w:t>
            </w:r>
          </w:p>
        </w:tc>
        <w:tc>
          <w:tcPr>
            <w:tcW w:w="295" w:type="pct"/>
            <w:shd w:val="clear" w:color="auto" w:fill="auto"/>
          </w:tcPr>
          <w:p w:rsidR="007B0968" w:rsidRPr="001C0CC4" w:rsidRDefault="007B0968" w:rsidP="006D5028">
            <w:pPr>
              <w:pStyle w:val="TAC"/>
            </w:pPr>
          </w:p>
        </w:tc>
        <w:tc>
          <w:tcPr>
            <w:tcW w:w="295" w:type="pct"/>
            <w:shd w:val="clear" w:color="auto" w:fill="auto"/>
          </w:tcPr>
          <w:p w:rsidR="007B0968" w:rsidRPr="001C0CC4" w:rsidRDefault="007B0968" w:rsidP="006D5028">
            <w:pPr>
              <w:pStyle w:val="TAC"/>
            </w:pPr>
            <w:r w:rsidRPr="001C0CC4">
              <w:t>-96.1</w:t>
            </w: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tcPr>
          <w:p w:rsidR="007B0968" w:rsidRPr="001C0CC4" w:rsidRDefault="007B0968" w:rsidP="006D5028">
            <w:pPr>
              <w:pStyle w:val="TAC"/>
              <w:rPr>
                <w:rFonts w:cs="Arial"/>
              </w:rPr>
            </w:pPr>
            <w:r w:rsidRPr="001C0CC4">
              <w:t>60</w:t>
            </w:r>
          </w:p>
        </w:tc>
        <w:tc>
          <w:tcPr>
            <w:tcW w:w="295" w:type="pct"/>
            <w:shd w:val="clear" w:color="auto" w:fill="auto"/>
          </w:tcPr>
          <w:p w:rsidR="007B0968" w:rsidRPr="001C0CC4" w:rsidRDefault="007B0968" w:rsidP="006D5028">
            <w:pPr>
              <w:pStyle w:val="TAC"/>
            </w:pPr>
          </w:p>
        </w:tc>
        <w:tc>
          <w:tcPr>
            <w:tcW w:w="295" w:type="pct"/>
            <w:shd w:val="clear" w:color="auto" w:fill="auto"/>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lang w:val="en-US" w:eastAsia="zh-CN"/>
              </w:rPr>
            </w:pPr>
            <w:r w:rsidRPr="001C0CC4">
              <w:rPr>
                <w:lang w:val="en-US" w:eastAsia="zh-CN"/>
              </w:rPr>
              <w:t>n34</w:t>
            </w:r>
          </w:p>
        </w:tc>
        <w:tc>
          <w:tcPr>
            <w:tcW w:w="235" w:type="pct"/>
          </w:tcPr>
          <w:p w:rsidR="007B0968" w:rsidRPr="001C0CC4" w:rsidRDefault="007B0968" w:rsidP="006D5028">
            <w:pPr>
              <w:pStyle w:val="TAC"/>
              <w:rPr>
                <w:rFonts w:cs="Arial"/>
              </w:rPr>
            </w:pPr>
            <w:r w:rsidRPr="001C0CC4">
              <w:t>15</w:t>
            </w:r>
          </w:p>
        </w:tc>
        <w:tc>
          <w:tcPr>
            <w:tcW w:w="295" w:type="pct"/>
            <w:shd w:val="clear" w:color="auto" w:fill="auto"/>
            <w:vAlign w:val="center"/>
          </w:tcPr>
          <w:p w:rsidR="007B0968" w:rsidRPr="001C0CC4" w:rsidRDefault="007B0968" w:rsidP="006D5028">
            <w:pPr>
              <w:pStyle w:val="TAC"/>
              <w:rPr>
                <w:rFonts w:cs="Arial"/>
                <w:szCs w:val="18"/>
              </w:rPr>
            </w:pPr>
            <w:r w:rsidRPr="001C0CC4">
              <w:t>-100.0</w:t>
            </w:r>
          </w:p>
        </w:tc>
        <w:tc>
          <w:tcPr>
            <w:tcW w:w="295" w:type="pct"/>
            <w:shd w:val="clear" w:color="auto" w:fill="auto"/>
            <w:vAlign w:val="center"/>
          </w:tcPr>
          <w:p w:rsidR="007B0968" w:rsidRPr="001C0CC4" w:rsidRDefault="007B0968" w:rsidP="006D5028">
            <w:pPr>
              <w:pStyle w:val="TAC"/>
              <w:rPr>
                <w:rFonts w:cs="Arial"/>
                <w:szCs w:val="18"/>
              </w:rPr>
            </w:pPr>
            <w:r w:rsidRPr="001C0CC4">
              <w:t>-96.8</w:t>
            </w:r>
          </w:p>
        </w:tc>
        <w:tc>
          <w:tcPr>
            <w:tcW w:w="364" w:type="pct"/>
            <w:shd w:val="clear" w:color="auto" w:fill="auto"/>
            <w:vAlign w:val="center"/>
          </w:tcPr>
          <w:p w:rsidR="007B0968" w:rsidRPr="001C0CC4" w:rsidRDefault="007B0968" w:rsidP="006D5028">
            <w:pPr>
              <w:pStyle w:val="TAC"/>
              <w:rPr>
                <w:rFonts w:cs="Arial"/>
                <w:szCs w:val="18"/>
              </w:rPr>
            </w:pPr>
            <w:r w:rsidRPr="001C0CC4">
              <w:t>-95.0</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t>30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t>-97.1</w:t>
            </w:r>
          </w:p>
        </w:tc>
        <w:tc>
          <w:tcPr>
            <w:tcW w:w="364" w:type="pct"/>
            <w:shd w:val="clear" w:color="auto" w:fill="auto"/>
            <w:vAlign w:val="center"/>
          </w:tcPr>
          <w:p w:rsidR="007B0968" w:rsidRPr="001C0CC4" w:rsidRDefault="007B0968" w:rsidP="006D5028">
            <w:pPr>
              <w:pStyle w:val="TAC"/>
              <w:rPr>
                <w:rFonts w:cs="Arial"/>
                <w:szCs w:val="18"/>
              </w:rPr>
            </w:pPr>
            <w:r w:rsidRPr="001C0CC4">
              <w:t>-95.1</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t>60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t>-97.5</w:t>
            </w:r>
          </w:p>
        </w:tc>
        <w:tc>
          <w:tcPr>
            <w:tcW w:w="364" w:type="pct"/>
            <w:shd w:val="clear" w:color="auto" w:fill="auto"/>
            <w:vAlign w:val="center"/>
          </w:tcPr>
          <w:p w:rsidR="007B0968" w:rsidRPr="001C0CC4" w:rsidRDefault="007B0968" w:rsidP="006D5028">
            <w:pPr>
              <w:pStyle w:val="TAC"/>
              <w:rPr>
                <w:rFonts w:cs="Arial"/>
                <w:szCs w:val="18"/>
              </w:rPr>
            </w:pPr>
            <w:r w:rsidRPr="001C0CC4">
              <w:t>-95.4</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n38</w:t>
            </w:r>
            <w:r w:rsidRPr="001C0CC4">
              <w:rPr>
                <w:vertAlign w:val="superscript"/>
                <w:lang w:eastAsia="zh-CN"/>
              </w:rPr>
              <w:t>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-100.0</w:t>
            </w:r>
          </w:p>
        </w:tc>
        <w:tc>
          <w:tcPr>
            <w:tcW w:w="295" w:type="pct"/>
            <w:shd w:val="clear" w:color="auto" w:fill="auto"/>
            <w:vAlign w:val="center"/>
          </w:tcPr>
          <w:p w:rsidR="007B0968" w:rsidRPr="001C0CC4" w:rsidRDefault="007B0968" w:rsidP="006D5028">
            <w:pPr>
              <w:pStyle w:val="TAC"/>
            </w:pPr>
            <w:r w:rsidRPr="001C0CC4">
              <w:rPr>
                <w:rFonts w:cs="Arial"/>
                <w:szCs w:val="18"/>
              </w:rPr>
              <w:t>-96.8</w:t>
            </w:r>
          </w:p>
        </w:tc>
        <w:tc>
          <w:tcPr>
            <w:tcW w:w="364" w:type="pct"/>
            <w:shd w:val="clear" w:color="auto" w:fill="auto"/>
            <w:vAlign w:val="center"/>
          </w:tcPr>
          <w:p w:rsidR="007B0968" w:rsidRPr="001C0CC4" w:rsidRDefault="007B0968" w:rsidP="006D5028">
            <w:pPr>
              <w:pStyle w:val="TAC"/>
            </w:pPr>
            <w:r w:rsidRPr="001C0CC4">
              <w:rPr>
                <w:rFonts w:cs="Arial"/>
                <w:szCs w:val="18"/>
              </w:rPr>
              <w:t>-95.0</w:t>
            </w:r>
          </w:p>
        </w:tc>
        <w:tc>
          <w:tcPr>
            <w:tcW w:w="393" w:type="pct"/>
            <w:shd w:val="clear" w:color="auto" w:fill="auto"/>
            <w:vAlign w:val="center"/>
          </w:tcPr>
          <w:p w:rsidR="007B0968" w:rsidRPr="001C0CC4" w:rsidRDefault="007B0968" w:rsidP="006D5028">
            <w:pPr>
              <w:pStyle w:val="TAC"/>
            </w:pPr>
            <w:r w:rsidRPr="001C0CC4">
              <w:rPr>
                <w:rFonts w:cs="Arial"/>
                <w:szCs w:val="18"/>
              </w:rPr>
              <w:t>-93.8</w:t>
            </w:r>
          </w:p>
        </w:tc>
        <w:tc>
          <w:tcPr>
            <w:tcW w:w="295" w:type="pct"/>
            <w:shd w:val="clear" w:color="auto" w:fill="auto"/>
            <w:vAlign w:val="center"/>
          </w:tcPr>
          <w:p w:rsidR="007B0968" w:rsidRPr="001C0CC4" w:rsidRDefault="007B0968" w:rsidP="006D5028">
            <w:pPr>
              <w:pStyle w:val="TAC"/>
            </w:pPr>
            <w:r>
              <w:t>-92.7</w:t>
            </w:r>
          </w:p>
        </w:tc>
        <w:tc>
          <w:tcPr>
            <w:tcW w:w="295" w:type="pct"/>
            <w:vAlign w:val="center"/>
          </w:tcPr>
          <w:p w:rsidR="007B0968" w:rsidRPr="001C0CC4" w:rsidRDefault="007B0968" w:rsidP="006D5028">
            <w:pPr>
              <w:pStyle w:val="TAC"/>
            </w:pPr>
            <w:r>
              <w:t>-91.9</w:t>
            </w:r>
          </w:p>
        </w:tc>
        <w:tc>
          <w:tcPr>
            <w:tcW w:w="295" w:type="pct"/>
            <w:shd w:val="clear" w:color="auto" w:fill="auto"/>
            <w:vAlign w:val="center"/>
          </w:tcPr>
          <w:p w:rsidR="007B0968" w:rsidRPr="001C0CC4" w:rsidRDefault="007B0968" w:rsidP="006D5028">
            <w:pPr>
              <w:pStyle w:val="TAC"/>
            </w:pPr>
            <w:r w:rsidRPr="00414DAE">
              <w:t>-90.6</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-97.1</w:t>
            </w:r>
          </w:p>
        </w:tc>
        <w:tc>
          <w:tcPr>
            <w:tcW w:w="364" w:type="pct"/>
            <w:shd w:val="clear" w:color="auto" w:fill="auto"/>
            <w:vAlign w:val="center"/>
          </w:tcPr>
          <w:p w:rsidR="007B0968" w:rsidRPr="001C0CC4" w:rsidRDefault="007B0968" w:rsidP="006D5028">
            <w:pPr>
              <w:pStyle w:val="TAC"/>
            </w:pPr>
            <w:r w:rsidRPr="001C0CC4">
              <w:rPr>
                <w:rFonts w:cs="Arial"/>
                <w:szCs w:val="18"/>
              </w:rPr>
              <w:t>-95.1</w:t>
            </w:r>
          </w:p>
        </w:tc>
        <w:tc>
          <w:tcPr>
            <w:tcW w:w="393" w:type="pct"/>
            <w:shd w:val="clear" w:color="auto" w:fill="auto"/>
            <w:vAlign w:val="center"/>
          </w:tcPr>
          <w:p w:rsidR="007B0968" w:rsidRPr="001C0CC4" w:rsidRDefault="007B0968" w:rsidP="006D5028">
            <w:pPr>
              <w:pStyle w:val="TAC"/>
            </w:pPr>
            <w:r w:rsidRPr="001C0CC4">
              <w:rPr>
                <w:rFonts w:cs="Arial"/>
                <w:szCs w:val="18"/>
              </w:rPr>
              <w:t>-94.0</w:t>
            </w:r>
          </w:p>
        </w:tc>
        <w:tc>
          <w:tcPr>
            <w:tcW w:w="295" w:type="pct"/>
            <w:shd w:val="clear" w:color="auto" w:fill="auto"/>
            <w:vAlign w:val="center"/>
          </w:tcPr>
          <w:p w:rsidR="007B0968" w:rsidRPr="001C0CC4" w:rsidRDefault="007B0968" w:rsidP="006D5028">
            <w:pPr>
              <w:pStyle w:val="TAC"/>
            </w:pPr>
            <w:r>
              <w:t>-92.8</w:t>
            </w:r>
          </w:p>
        </w:tc>
        <w:tc>
          <w:tcPr>
            <w:tcW w:w="295" w:type="pct"/>
            <w:vAlign w:val="center"/>
          </w:tcPr>
          <w:p w:rsidR="007B0968" w:rsidRPr="001C0CC4" w:rsidRDefault="007B0968" w:rsidP="006D5028">
            <w:pPr>
              <w:pStyle w:val="TAC"/>
            </w:pPr>
            <w:r>
              <w:t>-92.0</w:t>
            </w:r>
          </w:p>
        </w:tc>
        <w:tc>
          <w:tcPr>
            <w:tcW w:w="295" w:type="pct"/>
            <w:shd w:val="clear" w:color="auto" w:fill="auto"/>
            <w:vAlign w:val="center"/>
          </w:tcPr>
          <w:p w:rsidR="007B0968" w:rsidRPr="001C0CC4" w:rsidRDefault="007B0968" w:rsidP="006D5028">
            <w:pPr>
              <w:pStyle w:val="TAC"/>
            </w:pPr>
            <w:r w:rsidRPr="00414DAE">
              <w:t>-90.7</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-97.5</w:t>
            </w:r>
          </w:p>
        </w:tc>
        <w:tc>
          <w:tcPr>
            <w:tcW w:w="364" w:type="pct"/>
            <w:shd w:val="clear" w:color="auto" w:fill="auto"/>
            <w:vAlign w:val="center"/>
          </w:tcPr>
          <w:p w:rsidR="007B0968" w:rsidRPr="001C0CC4" w:rsidRDefault="007B0968" w:rsidP="006D5028">
            <w:pPr>
              <w:pStyle w:val="TAC"/>
            </w:pPr>
            <w:r w:rsidRPr="001C0CC4">
              <w:rPr>
                <w:rFonts w:cs="Arial"/>
                <w:szCs w:val="18"/>
              </w:rPr>
              <w:t>-95.4</w:t>
            </w:r>
          </w:p>
        </w:tc>
        <w:tc>
          <w:tcPr>
            <w:tcW w:w="393" w:type="pct"/>
            <w:shd w:val="clear" w:color="auto" w:fill="auto"/>
            <w:vAlign w:val="center"/>
          </w:tcPr>
          <w:p w:rsidR="007B0968" w:rsidRPr="001C0CC4" w:rsidRDefault="007B0968" w:rsidP="006D5028">
            <w:pPr>
              <w:pStyle w:val="TAC"/>
            </w:pPr>
            <w:r w:rsidRPr="001C0CC4">
              <w:rPr>
                <w:rFonts w:cs="Arial"/>
                <w:szCs w:val="18"/>
              </w:rPr>
              <w:t>-94.2</w:t>
            </w:r>
          </w:p>
        </w:tc>
        <w:tc>
          <w:tcPr>
            <w:tcW w:w="295" w:type="pct"/>
            <w:shd w:val="clear" w:color="auto" w:fill="auto"/>
            <w:vAlign w:val="center"/>
          </w:tcPr>
          <w:p w:rsidR="007B0968" w:rsidRPr="001C0CC4" w:rsidRDefault="007B0968" w:rsidP="006D5028">
            <w:pPr>
              <w:pStyle w:val="TAC"/>
            </w:pPr>
            <w:r>
              <w:t>-93.0</w:t>
            </w:r>
          </w:p>
        </w:tc>
        <w:tc>
          <w:tcPr>
            <w:tcW w:w="295" w:type="pct"/>
            <w:vAlign w:val="center"/>
          </w:tcPr>
          <w:p w:rsidR="007B0968" w:rsidRPr="001C0CC4" w:rsidRDefault="007B0968" w:rsidP="006D5028">
            <w:pPr>
              <w:pStyle w:val="TAC"/>
            </w:pPr>
            <w:r>
              <w:t>-92.1</w:t>
            </w:r>
          </w:p>
        </w:tc>
        <w:tc>
          <w:tcPr>
            <w:tcW w:w="295" w:type="pct"/>
            <w:shd w:val="clear" w:color="auto" w:fill="auto"/>
            <w:vAlign w:val="center"/>
          </w:tcPr>
          <w:p w:rsidR="007B0968" w:rsidRPr="001C0CC4" w:rsidRDefault="007B0968" w:rsidP="006D5028">
            <w:pPr>
              <w:pStyle w:val="TAC"/>
            </w:pPr>
            <w:r w:rsidRPr="00414DAE">
              <w:t>-90.9</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t>n39</w:t>
            </w:r>
          </w:p>
        </w:tc>
        <w:tc>
          <w:tcPr>
            <w:tcW w:w="235" w:type="pct"/>
          </w:tcPr>
          <w:p w:rsidR="007B0968" w:rsidRPr="001C0CC4" w:rsidRDefault="007B0968" w:rsidP="006D5028">
            <w:pPr>
              <w:pStyle w:val="TAC"/>
              <w:rPr>
                <w:rFonts w:cs="Arial"/>
              </w:rPr>
            </w:pPr>
            <w:r w:rsidRPr="001C0CC4">
              <w:t>15</w:t>
            </w:r>
          </w:p>
        </w:tc>
        <w:tc>
          <w:tcPr>
            <w:tcW w:w="295" w:type="pct"/>
            <w:shd w:val="clear" w:color="auto" w:fill="auto"/>
            <w:vAlign w:val="center"/>
          </w:tcPr>
          <w:p w:rsidR="007B0968" w:rsidRPr="001C0CC4" w:rsidRDefault="007B0968" w:rsidP="006D5028">
            <w:pPr>
              <w:pStyle w:val="TAC"/>
            </w:pPr>
            <w:r w:rsidRPr="001C0CC4">
              <w:t>-100.0</w:t>
            </w:r>
          </w:p>
        </w:tc>
        <w:tc>
          <w:tcPr>
            <w:tcW w:w="295" w:type="pct"/>
            <w:shd w:val="clear" w:color="auto" w:fill="auto"/>
            <w:vAlign w:val="center"/>
          </w:tcPr>
          <w:p w:rsidR="007B0968" w:rsidRPr="001C0CC4" w:rsidRDefault="007B0968" w:rsidP="006D5028">
            <w:pPr>
              <w:pStyle w:val="TAC"/>
              <w:rPr>
                <w:lang w:eastAsia="zh-CN"/>
              </w:rPr>
            </w:pPr>
            <w:r w:rsidRPr="001C0CC4">
              <w:t>-96.8</w:t>
            </w:r>
          </w:p>
        </w:tc>
        <w:tc>
          <w:tcPr>
            <w:tcW w:w="364" w:type="pct"/>
            <w:shd w:val="clear" w:color="auto" w:fill="auto"/>
            <w:vAlign w:val="center"/>
          </w:tcPr>
          <w:p w:rsidR="007B0968" w:rsidRPr="001C0CC4" w:rsidRDefault="007B0968" w:rsidP="006D5028">
            <w:pPr>
              <w:pStyle w:val="TAC"/>
              <w:rPr>
                <w:rFonts w:cs="Arial"/>
                <w:szCs w:val="18"/>
              </w:rPr>
            </w:pPr>
            <w:r w:rsidRPr="001C0CC4">
              <w:t>-95.0</w:t>
            </w:r>
          </w:p>
        </w:tc>
        <w:tc>
          <w:tcPr>
            <w:tcW w:w="393" w:type="pct"/>
            <w:shd w:val="clear" w:color="auto" w:fill="auto"/>
            <w:vAlign w:val="center"/>
          </w:tcPr>
          <w:p w:rsidR="007B0968" w:rsidRPr="001C0CC4" w:rsidRDefault="007B0968" w:rsidP="006D5028">
            <w:pPr>
              <w:pStyle w:val="TAC"/>
              <w:rPr>
                <w:rFonts w:cs="Arial"/>
                <w:szCs w:val="18"/>
              </w:rPr>
            </w:pPr>
            <w:r w:rsidRPr="001C0CC4">
              <w:t>-93.8</w:t>
            </w:r>
          </w:p>
        </w:tc>
        <w:tc>
          <w:tcPr>
            <w:tcW w:w="295" w:type="pct"/>
            <w:shd w:val="clear" w:color="auto" w:fill="auto"/>
            <w:vAlign w:val="center"/>
          </w:tcPr>
          <w:p w:rsidR="007B0968" w:rsidRPr="001C0CC4" w:rsidRDefault="007B0968" w:rsidP="006D5028">
            <w:pPr>
              <w:pStyle w:val="TAC"/>
            </w:pPr>
            <w:r w:rsidRPr="001C0CC4">
              <w:t>-92.7</w:t>
            </w:r>
          </w:p>
        </w:tc>
        <w:tc>
          <w:tcPr>
            <w:tcW w:w="295" w:type="pct"/>
            <w:vAlign w:val="center"/>
          </w:tcPr>
          <w:p w:rsidR="007B0968" w:rsidRPr="001C0CC4" w:rsidRDefault="007B0968" w:rsidP="006D5028">
            <w:pPr>
              <w:pStyle w:val="TAC"/>
            </w:pPr>
            <w:r w:rsidRPr="001C0CC4">
              <w:t>-91.9</w:t>
            </w:r>
          </w:p>
        </w:tc>
        <w:tc>
          <w:tcPr>
            <w:tcW w:w="295" w:type="pct"/>
            <w:shd w:val="clear" w:color="auto" w:fill="auto"/>
            <w:vAlign w:val="center"/>
          </w:tcPr>
          <w:p w:rsidR="007B0968" w:rsidRPr="001C0CC4" w:rsidRDefault="007B0968" w:rsidP="006D5028">
            <w:pPr>
              <w:pStyle w:val="TAC"/>
            </w:pPr>
            <w:r w:rsidRPr="001C0CC4">
              <w:t>-90.6</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tcPr>
          <w:p w:rsidR="007B0968" w:rsidRPr="001C0CC4" w:rsidRDefault="007B0968" w:rsidP="006D5028">
            <w:pPr>
              <w:pStyle w:val="TAC"/>
              <w:rPr>
                <w:rFonts w:cs="Arial"/>
              </w:rPr>
            </w:pPr>
            <w:r w:rsidRPr="001C0CC4">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lang w:eastAsia="zh-CN"/>
              </w:rPr>
            </w:pPr>
            <w:r w:rsidRPr="001C0CC4">
              <w:t>-97.1</w:t>
            </w:r>
          </w:p>
        </w:tc>
        <w:tc>
          <w:tcPr>
            <w:tcW w:w="364" w:type="pct"/>
            <w:shd w:val="clear" w:color="auto" w:fill="auto"/>
            <w:vAlign w:val="center"/>
          </w:tcPr>
          <w:p w:rsidR="007B0968" w:rsidRPr="001C0CC4" w:rsidRDefault="007B0968" w:rsidP="006D5028">
            <w:pPr>
              <w:pStyle w:val="TAC"/>
              <w:rPr>
                <w:rFonts w:cs="Arial"/>
                <w:szCs w:val="18"/>
              </w:rPr>
            </w:pPr>
            <w:r w:rsidRPr="001C0CC4">
              <w:t>-95.1</w:t>
            </w:r>
          </w:p>
        </w:tc>
        <w:tc>
          <w:tcPr>
            <w:tcW w:w="393" w:type="pct"/>
            <w:shd w:val="clear" w:color="auto" w:fill="auto"/>
            <w:vAlign w:val="center"/>
          </w:tcPr>
          <w:p w:rsidR="007B0968" w:rsidRPr="001C0CC4" w:rsidRDefault="007B0968" w:rsidP="006D5028">
            <w:pPr>
              <w:pStyle w:val="TAC"/>
              <w:rPr>
                <w:rFonts w:cs="Arial"/>
                <w:szCs w:val="18"/>
              </w:rPr>
            </w:pPr>
            <w:r w:rsidRPr="001C0CC4">
              <w:t>-94.0</w:t>
            </w:r>
          </w:p>
        </w:tc>
        <w:tc>
          <w:tcPr>
            <w:tcW w:w="295" w:type="pct"/>
            <w:shd w:val="clear" w:color="auto" w:fill="auto"/>
            <w:vAlign w:val="center"/>
          </w:tcPr>
          <w:p w:rsidR="007B0968" w:rsidRPr="001C0CC4" w:rsidRDefault="007B0968" w:rsidP="006D5028">
            <w:pPr>
              <w:pStyle w:val="TAC"/>
            </w:pPr>
            <w:r w:rsidRPr="001C0CC4">
              <w:t>-92.8</w:t>
            </w:r>
          </w:p>
        </w:tc>
        <w:tc>
          <w:tcPr>
            <w:tcW w:w="295" w:type="pct"/>
            <w:vAlign w:val="center"/>
          </w:tcPr>
          <w:p w:rsidR="007B0968" w:rsidRPr="001C0CC4" w:rsidRDefault="007B0968" w:rsidP="006D5028">
            <w:pPr>
              <w:pStyle w:val="TAC"/>
            </w:pPr>
            <w:r w:rsidRPr="001C0CC4">
              <w:t>-92.0</w:t>
            </w:r>
          </w:p>
        </w:tc>
        <w:tc>
          <w:tcPr>
            <w:tcW w:w="295" w:type="pct"/>
            <w:shd w:val="clear" w:color="auto" w:fill="auto"/>
            <w:vAlign w:val="center"/>
          </w:tcPr>
          <w:p w:rsidR="007B0968" w:rsidRPr="001C0CC4" w:rsidRDefault="007B0968" w:rsidP="006D5028">
            <w:pPr>
              <w:pStyle w:val="TAC"/>
            </w:pPr>
            <w:r w:rsidRPr="001C0CC4">
              <w:t>-90.7</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tcPr>
          <w:p w:rsidR="007B0968" w:rsidRPr="001C0CC4" w:rsidRDefault="007B0968" w:rsidP="006D5028">
            <w:pPr>
              <w:pStyle w:val="TAC"/>
              <w:rPr>
                <w:rFonts w:cs="Arial"/>
              </w:rPr>
            </w:pPr>
            <w:r w:rsidRPr="001C0CC4">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lang w:eastAsia="zh-CN"/>
              </w:rPr>
            </w:pPr>
            <w:r w:rsidRPr="001C0CC4">
              <w:t>-97.5</w:t>
            </w:r>
          </w:p>
        </w:tc>
        <w:tc>
          <w:tcPr>
            <w:tcW w:w="364" w:type="pct"/>
            <w:shd w:val="clear" w:color="auto" w:fill="auto"/>
            <w:vAlign w:val="center"/>
          </w:tcPr>
          <w:p w:rsidR="007B0968" w:rsidRPr="001C0CC4" w:rsidRDefault="007B0968" w:rsidP="006D5028">
            <w:pPr>
              <w:pStyle w:val="TAC"/>
              <w:rPr>
                <w:rFonts w:cs="Arial"/>
                <w:szCs w:val="18"/>
              </w:rPr>
            </w:pPr>
            <w:r w:rsidRPr="001C0CC4">
              <w:t>-95.4</w:t>
            </w:r>
          </w:p>
        </w:tc>
        <w:tc>
          <w:tcPr>
            <w:tcW w:w="393" w:type="pct"/>
            <w:shd w:val="clear" w:color="auto" w:fill="auto"/>
            <w:vAlign w:val="center"/>
          </w:tcPr>
          <w:p w:rsidR="007B0968" w:rsidRPr="001C0CC4" w:rsidRDefault="007B0968" w:rsidP="006D5028">
            <w:pPr>
              <w:pStyle w:val="TAC"/>
              <w:rPr>
                <w:rFonts w:cs="Arial"/>
                <w:szCs w:val="18"/>
              </w:rPr>
            </w:pPr>
            <w:r w:rsidRPr="001C0CC4">
              <w:t>-94.2</w:t>
            </w:r>
          </w:p>
        </w:tc>
        <w:tc>
          <w:tcPr>
            <w:tcW w:w="295" w:type="pct"/>
            <w:shd w:val="clear" w:color="auto" w:fill="auto"/>
            <w:vAlign w:val="center"/>
          </w:tcPr>
          <w:p w:rsidR="007B0968" w:rsidRPr="001C0CC4" w:rsidRDefault="007B0968" w:rsidP="006D5028">
            <w:pPr>
              <w:pStyle w:val="TAC"/>
            </w:pPr>
            <w:r w:rsidRPr="001C0CC4">
              <w:t>-93.0</w:t>
            </w:r>
          </w:p>
        </w:tc>
        <w:tc>
          <w:tcPr>
            <w:tcW w:w="295" w:type="pct"/>
            <w:vAlign w:val="center"/>
          </w:tcPr>
          <w:p w:rsidR="007B0968" w:rsidRPr="001C0CC4" w:rsidRDefault="007B0968" w:rsidP="006D5028">
            <w:pPr>
              <w:pStyle w:val="TAC"/>
            </w:pPr>
            <w:r w:rsidRPr="001C0CC4">
              <w:t>-92.1</w:t>
            </w:r>
          </w:p>
        </w:tc>
        <w:tc>
          <w:tcPr>
            <w:tcW w:w="295" w:type="pct"/>
            <w:shd w:val="clear" w:color="auto" w:fill="auto"/>
            <w:vAlign w:val="center"/>
          </w:tcPr>
          <w:p w:rsidR="007B0968" w:rsidRPr="001C0CC4" w:rsidRDefault="007B0968" w:rsidP="006D5028">
            <w:pPr>
              <w:pStyle w:val="TAC"/>
            </w:pPr>
            <w:r w:rsidRPr="001C0CC4">
              <w:t>-90.9</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t>n40</w:t>
            </w:r>
          </w:p>
        </w:tc>
        <w:tc>
          <w:tcPr>
            <w:tcW w:w="235" w:type="pct"/>
          </w:tcPr>
          <w:p w:rsidR="007B0968" w:rsidRPr="001C0CC4" w:rsidRDefault="007B0968" w:rsidP="006D5028">
            <w:pPr>
              <w:pStyle w:val="TAC"/>
              <w:rPr>
                <w:rFonts w:cs="Arial"/>
              </w:rPr>
            </w:pPr>
            <w:r w:rsidRPr="001C0CC4">
              <w:t>15</w:t>
            </w:r>
          </w:p>
        </w:tc>
        <w:tc>
          <w:tcPr>
            <w:tcW w:w="295" w:type="pct"/>
            <w:shd w:val="clear" w:color="auto" w:fill="auto"/>
            <w:vAlign w:val="center"/>
          </w:tcPr>
          <w:p w:rsidR="007B0968" w:rsidRPr="001C0CC4" w:rsidRDefault="007B0968" w:rsidP="006D5028">
            <w:pPr>
              <w:pStyle w:val="TAC"/>
            </w:pPr>
            <w:r w:rsidRPr="001C0CC4">
              <w:t>-100.0</w:t>
            </w:r>
          </w:p>
        </w:tc>
        <w:tc>
          <w:tcPr>
            <w:tcW w:w="295" w:type="pct"/>
            <w:shd w:val="clear" w:color="auto" w:fill="auto"/>
            <w:vAlign w:val="center"/>
          </w:tcPr>
          <w:p w:rsidR="007B0968" w:rsidRPr="001C0CC4" w:rsidRDefault="007B0968" w:rsidP="006D5028">
            <w:pPr>
              <w:pStyle w:val="TAC"/>
              <w:rPr>
                <w:lang w:eastAsia="zh-CN"/>
              </w:rPr>
            </w:pPr>
            <w:r w:rsidRPr="001C0CC4">
              <w:t>-96.8</w:t>
            </w:r>
          </w:p>
        </w:tc>
        <w:tc>
          <w:tcPr>
            <w:tcW w:w="364" w:type="pct"/>
            <w:shd w:val="clear" w:color="auto" w:fill="auto"/>
            <w:vAlign w:val="center"/>
          </w:tcPr>
          <w:p w:rsidR="007B0968" w:rsidRPr="001C0CC4" w:rsidRDefault="007B0968" w:rsidP="006D5028">
            <w:pPr>
              <w:pStyle w:val="TAC"/>
              <w:rPr>
                <w:rFonts w:cs="Arial"/>
                <w:szCs w:val="18"/>
              </w:rPr>
            </w:pPr>
            <w:r w:rsidRPr="001C0CC4">
              <w:t>-95.0</w:t>
            </w:r>
          </w:p>
        </w:tc>
        <w:tc>
          <w:tcPr>
            <w:tcW w:w="393" w:type="pct"/>
            <w:shd w:val="clear" w:color="auto" w:fill="auto"/>
            <w:vAlign w:val="center"/>
          </w:tcPr>
          <w:p w:rsidR="007B0968" w:rsidRPr="001C0CC4" w:rsidRDefault="007B0968" w:rsidP="006D5028">
            <w:pPr>
              <w:pStyle w:val="TAC"/>
              <w:rPr>
                <w:rFonts w:cs="Arial"/>
                <w:szCs w:val="18"/>
              </w:rPr>
            </w:pPr>
            <w:r w:rsidRPr="001C0CC4">
              <w:t>-93.8</w:t>
            </w:r>
          </w:p>
        </w:tc>
        <w:tc>
          <w:tcPr>
            <w:tcW w:w="295" w:type="pct"/>
            <w:shd w:val="clear" w:color="auto" w:fill="auto"/>
            <w:vAlign w:val="center"/>
          </w:tcPr>
          <w:p w:rsidR="007B0968" w:rsidRPr="001C0CC4" w:rsidRDefault="007B0968" w:rsidP="006D5028">
            <w:pPr>
              <w:pStyle w:val="TAC"/>
            </w:pPr>
            <w:r w:rsidRPr="001C0CC4">
              <w:t>-92.7</w:t>
            </w:r>
          </w:p>
        </w:tc>
        <w:tc>
          <w:tcPr>
            <w:tcW w:w="295" w:type="pct"/>
            <w:vAlign w:val="center"/>
          </w:tcPr>
          <w:p w:rsidR="007B0968" w:rsidRPr="001C0CC4" w:rsidRDefault="007B0968" w:rsidP="006D5028">
            <w:pPr>
              <w:pStyle w:val="TAC"/>
            </w:pPr>
            <w:r w:rsidRPr="001C0CC4">
              <w:t>-91.9</w:t>
            </w:r>
          </w:p>
        </w:tc>
        <w:tc>
          <w:tcPr>
            <w:tcW w:w="295" w:type="pct"/>
            <w:shd w:val="clear" w:color="auto" w:fill="auto"/>
            <w:vAlign w:val="center"/>
          </w:tcPr>
          <w:p w:rsidR="007B0968" w:rsidRPr="001C0CC4" w:rsidRDefault="007B0968" w:rsidP="006D5028">
            <w:pPr>
              <w:pStyle w:val="TAC"/>
            </w:pPr>
            <w:r w:rsidRPr="001C0CC4">
              <w:t>-90.6</w:t>
            </w:r>
          </w:p>
        </w:tc>
        <w:tc>
          <w:tcPr>
            <w:tcW w:w="295" w:type="pct"/>
            <w:vAlign w:val="center"/>
          </w:tcPr>
          <w:p w:rsidR="007B0968" w:rsidRPr="001C0CC4" w:rsidRDefault="007B0968" w:rsidP="006D5028">
            <w:pPr>
              <w:pStyle w:val="TAC"/>
            </w:pPr>
            <w:r w:rsidRPr="001C0CC4">
              <w:t>-89.6</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28" w:type="pct"/>
            <w:vMerge/>
            <w:shd w:val="clear" w:color="auto" w:fill="auto"/>
          </w:tcPr>
          <w:p w:rsidR="007B0968" w:rsidRPr="001C0CC4" w:rsidRDefault="007B0968" w:rsidP="006D5028">
            <w:pPr>
              <w:pStyle w:val="TAC"/>
              <w:keepNext w:val="0"/>
            </w:pPr>
          </w:p>
        </w:tc>
        <w:tc>
          <w:tcPr>
            <w:tcW w:w="235" w:type="pct"/>
          </w:tcPr>
          <w:p w:rsidR="007B0968" w:rsidRPr="001C0CC4" w:rsidRDefault="007B0968" w:rsidP="006D5028">
            <w:pPr>
              <w:pStyle w:val="TAC"/>
              <w:rPr>
                <w:rFonts w:cs="Arial"/>
              </w:rPr>
            </w:pPr>
            <w:r w:rsidRPr="001C0CC4">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lang w:eastAsia="zh-CN"/>
              </w:rPr>
            </w:pPr>
            <w:r w:rsidRPr="001C0CC4">
              <w:t>-97.1</w:t>
            </w:r>
          </w:p>
        </w:tc>
        <w:tc>
          <w:tcPr>
            <w:tcW w:w="364" w:type="pct"/>
            <w:shd w:val="clear" w:color="auto" w:fill="auto"/>
            <w:vAlign w:val="center"/>
          </w:tcPr>
          <w:p w:rsidR="007B0968" w:rsidRPr="001C0CC4" w:rsidRDefault="007B0968" w:rsidP="006D5028">
            <w:pPr>
              <w:pStyle w:val="TAC"/>
              <w:rPr>
                <w:rFonts w:cs="Arial"/>
                <w:szCs w:val="18"/>
              </w:rPr>
            </w:pPr>
            <w:r w:rsidRPr="001C0CC4">
              <w:t>-95.1</w:t>
            </w:r>
          </w:p>
        </w:tc>
        <w:tc>
          <w:tcPr>
            <w:tcW w:w="393" w:type="pct"/>
            <w:shd w:val="clear" w:color="auto" w:fill="auto"/>
            <w:vAlign w:val="center"/>
          </w:tcPr>
          <w:p w:rsidR="007B0968" w:rsidRPr="001C0CC4" w:rsidRDefault="007B0968" w:rsidP="006D5028">
            <w:pPr>
              <w:pStyle w:val="TAC"/>
              <w:rPr>
                <w:rFonts w:cs="Arial"/>
                <w:szCs w:val="18"/>
              </w:rPr>
            </w:pPr>
            <w:r w:rsidRPr="001C0CC4">
              <w:t>-94.0</w:t>
            </w:r>
          </w:p>
        </w:tc>
        <w:tc>
          <w:tcPr>
            <w:tcW w:w="295" w:type="pct"/>
            <w:shd w:val="clear" w:color="auto" w:fill="auto"/>
            <w:vAlign w:val="center"/>
          </w:tcPr>
          <w:p w:rsidR="007B0968" w:rsidRPr="001C0CC4" w:rsidRDefault="007B0968" w:rsidP="006D5028">
            <w:pPr>
              <w:pStyle w:val="TAC"/>
            </w:pPr>
            <w:r w:rsidRPr="001C0CC4">
              <w:t>-92.8</w:t>
            </w:r>
          </w:p>
        </w:tc>
        <w:tc>
          <w:tcPr>
            <w:tcW w:w="295" w:type="pct"/>
            <w:vAlign w:val="center"/>
          </w:tcPr>
          <w:p w:rsidR="007B0968" w:rsidRPr="001C0CC4" w:rsidRDefault="007B0968" w:rsidP="006D5028">
            <w:pPr>
              <w:pStyle w:val="TAC"/>
            </w:pPr>
            <w:r w:rsidRPr="001C0CC4">
              <w:t>-92.0</w:t>
            </w:r>
          </w:p>
        </w:tc>
        <w:tc>
          <w:tcPr>
            <w:tcW w:w="295" w:type="pct"/>
            <w:shd w:val="clear" w:color="auto" w:fill="auto"/>
            <w:vAlign w:val="center"/>
          </w:tcPr>
          <w:p w:rsidR="007B0968" w:rsidRPr="001C0CC4" w:rsidRDefault="007B0968" w:rsidP="006D5028">
            <w:pPr>
              <w:pStyle w:val="TAC"/>
            </w:pPr>
            <w:r w:rsidRPr="001C0CC4">
              <w:t>-90.7</w:t>
            </w:r>
          </w:p>
        </w:tc>
        <w:tc>
          <w:tcPr>
            <w:tcW w:w="295" w:type="pct"/>
            <w:vAlign w:val="center"/>
          </w:tcPr>
          <w:p w:rsidR="007B0968" w:rsidRPr="001C0CC4" w:rsidRDefault="007B0968" w:rsidP="006D5028">
            <w:pPr>
              <w:pStyle w:val="TAC"/>
            </w:pPr>
            <w:r w:rsidRPr="001C0CC4">
              <w:t>-89.7</w:t>
            </w:r>
          </w:p>
        </w:tc>
        <w:tc>
          <w:tcPr>
            <w:tcW w:w="295" w:type="pct"/>
            <w:vAlign w:val="center"/>
          </w:tcPr>
          <w:p w:rsidR="007B0968" w:rsidRPr="001C0CC4" w:rsidRDefault="007B0968" w:rsidP="006D5028">
            <w:pPr>
              <w:pStyle w:val="TAC"/>
            </w:pPr>
            <w:r w:rsidRPr="001C0CC4">
              <w:t>-88.9</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-87.6</w:t>
            </w:r>
          </w:p>
        </w:tc>
        <w:tc>
          <w:tcPr>
            <w:tcW w:w="296" w:type="pct"/>
            <w:vAlign w:val="center"/>
          </w:tcPr>
          <w:p w:rsidR="007B0968" w:rsidRPr="001C0CC4" w:rsidRDefault="007B0968" w:rsidP="006D5028">
            <w:pPr>
              <w:pStyle w:val="TAC"/>
            </w:pPr>
            <w:ins w:id="43" w:author="Huawei" w:date="2020-10-22T17:59:00Z">
              <w:r>
                <w:t>-87.1</w:t>
              </w:r>
            </w:ins>
          </w:p>
        </w:tc>
        <w:tc>
          <w:tcPr>
            <w:tcW w:w="296" w:type="pct"/>
            <w:vAlign w:val="center"/>
          </w:tcPr>
          <w:p w:rsidR="007B0968" w:rsidRPr="001C0CC4" w:rsidRDefault="007B0968" w:rsidP="006D5028">
            <w:pPr>
              <w:pStyle w:val="TAC"/>
            </w:pPr>
            <w:ins w:id="44" w:author="Huawei" w:date="2020-10-22T18:00:00Z">
              <w:r>
                <w:t>-86.7</w:t>
              </w:r>
            </w:ins>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tcPr>
          <w:p w:rsidR="007B0968" w:rsidRPr="001C0CC4" w:rsidRDefault="007B0968" w:rsidP="006D5028">
            <w:pPr>
              <w:pStyle w:val="TAC"/>
              <w:keepNext w:val="0"/>
            </w:pPr>
          </w:p>
        </w:tc>
        <w:tc>
          <w:tcPr>
            <w:tcW w:w="235" w:type="pct"/>
          </w:tcPr>
          <w:p w:rsidR="007B0968" w:rsidRPr="001C0CC4" w:rsidRDefault="007B0968" w:rsidP="006D5028">
            <w:pPr>
              <w:pStyle w:val="TAC"/>
              <w:rPr>
                <w:rFonts w:cs="Arial"/>
              </w:rPr>
            </w:pPr>
            <w:r w:rsidRPr="001C0CC4">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lang w:eastAsia="zh-CN"/>
              </w:rPr>
            </w:pPr>
            <w:r w:rsidRPr="001C0CC4">
              <w:t>-97.5</w:t>
            </w:r>
          </w:p>
        </w:tc>
        <w:tc>
          <w:tcPr>
            <w:tcW w:w="364" w:type="pct"/>
            <w:shd w:val="clear" w:color="auto" w:fill="auto"/>
            <w:vAlign w:val="center"/>
          </w:tcPr>
          <w:p w:rsidR="007B0968" w:rsidRPr="001C0CC4" w:rsidRDefault="007B0968" w:rsidP="006D5028">
            <w:pPr>
              <w:pStyle w:val="TAC"/>
              <w:rPr>
                <w:rFonts w:cs="Arial"/>
                <w:szCs w:val="18"/>
              </w:rPr>
            </w:pPr>
            <w:r w:rsidRPr="001C0CC4">
              <w:t>-95.4</w:t>
            </w:r>
          </w:p>
        </w:tc>
        <w:tc>
          <w:tcPr>
            <w:tcW w:w="393" w:type="pct"/>
            <w:shd w:val="clear" w:color="auto" w:fill="auto"/>
            <w:vAlign w:val="center"/>
          </w:tcPr>
          <w:p w:rsidR="007B0968" w:rsidRPr="001C0CC4" w:rsidRDefault="007B0968" w:rsidP="006D5028">
            <w:pPr>
              <w:pStyle w:val="TAC"/>
              <w:rPr>
                <w:rFonts w:cs="Arial"/>
                <w:szCs w:val="18"/>
              </w:rPr>
            </w:pPr>
            <w:r w:rsidRPr="001C0CC4">
              <w:t>-94.2</w:t>
            </w:r>
          </w:p>
        </w:tc>
        <w:tc>
          <w:tcPr>
            <w:tcW w:w="295" w:type="pct"/>
            <w:shd w:val="clear" w:color="auto" w:fill="auto"/>
            <w:vAlign w:val="center"/>
          </w:tcPr>
          <w:p w:rsidR="007B0968" w:rsidRPr="001C0CC4" w:rsidRDefault="007B0968" w:rsidP="006D5028">
            <w:pPr>
              <w:pStyle w:val="TAC"/>
            </w:pPr>
            <w:r w:rsidRPr="001C0CC4">
              <w:t>-93.0</w:t>
            </w:r>
          </w:p>
        </w:tc>
        <w:tc>
          <w:tcPr>
            <w:tcW w:w="295" w:type="pct"/>
            <w:vAlign w:val="center"/>
          </w:tcPr>
          <w:p w:rsidR="007B0968" w:rsidRPr="001C0CC4" w:rsidRDefault="007B0968" w:rsidP="006D5028">
            <w:pPr>
              <w:pStyle w:val="TAC"/>
            </w:pPr>
            <w:r w:rsidRPr="001C0CC4">
              <w:t>-92.1</w:t>
            </w:r>
          </w:p>
        </w:tc>
        <w:tc>
          <w:tcPr>
            <w:tcW w:w="295" w:type="pct"/>
            <w:shd w:val="clear" w:color="auto" w:fill="auto"/>
            <w:vAlign w:val="center"/>
          </w:tcPr>
          <w:p w:rsidR="007B0968" w:rsidRPr="001C0CC4" w:rsidRDefault="007B0968" w:rsidP="006D5028">
            <w:pPr>
              <w:pStyle w:val="TAC"/>
            </w:pPr>
            <w:r w:rsidRPr="001C0CC4">
              <w:t>-90.9</w:t>
            </w:r>
          </w:p>
        </w:tc>
        <w:tc>
          <w:tcPr>
            <w:tcW w:w="295" w:type="pct"/>
            <w:vAlign w:val="center"/>
          </w:tcPr>
          <w:p w:rsidR="007B0968" w:rsidRPr="001C0CC4" w:rsidRDefault="007B0968" w:rsidP="006D5028">
            <w:pPr>
              <w:pStyle w:val="TAC"/>
            </w:pPr>
            <w:r w:rsidRPr="001C0CC4">
              <w:t>-89.8</w:t>
            </w:r>
          </w:p>
        </w:tc>
        <w:tc>
          <w:tcPr>
            <w:tcW w:w="295" w:type="pct"/>
            <w:vAlign w:val="center"/>
          </w:tcPr>
          <w:p w:rsidR="007B0968" w:rsidRPr="001C0CC4" w:rsidRDefault="007B0968" w:rsidP="006D5028">
            <w:pPr>
              <w:pStyle w:val="TAC"/>
            </w:pPr>
            <w:r w:rsidRPr="001C0CC4">
              <w:t>-89.1</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-87.6</w:t>
            </w:r>
          </w:p>
        </w:tc>
        <w:tc>
          <w:tcPr>
            <w:tcW w:w="296" w:type="pct"/>
            <w:vAlign w:val="center"/>
          </w:tcPr>
          <w:p w:rsidR="007B0968" w:rsidRPr="001C0CC4" w:rsidRDefault="007B0968" w:rsidP="006D5028">
            <w:pPr>
              <w:pStyle w:val="TAC"/>
            </w:pPr>
            <w:ins w:id="45" w:author="Huawei" w:date="2020-10-22T18:00:00Z">
              <w:r>
                <w:t>-87.1</w:t>
              </w:r>
            </w:ins>
          </w:p>
        </w:tc>
        <w:tc>
          <w:tcPr>
            <w:tcW w:w="296" w:type="pct"/>
            <w:vAlign w:val="center"/>
          </w:tcPr>
          <w:p w:rsidR="007B0968" w:rsidRPr="001C0CC4" w:rsidRDefault="007B0968" w:rsidP="006D5028">
            <w:pPr>
              <w:pStyle w:val="TAC"/>
            </w:pPr>
            <w:ins w:id="46" w:author="Huawei" w:date="2020-10-22T18:00:00Z">
              <w:r>
                <w:t>-86.7</w:t>
              </w:r>
            </w:ins>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n41</w:t>
            </w:r>
            <w:r w:rsidRPr="001C0CC4">
              <w:rPr>
                <w:vertAlign w:val="superscript"/>
                <w:lang w:eastAsia="zh-CN"/>
              </w:rPr>
              <w:t>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-94.8</w:t>
            </w:r>
          </w:p>
        </w:tc>
        <w:tc>
          <w:tcPr>
            <w:tcW w:w="364" w:type="pct"/>
            <w:shd w:val="clear" w:color="auto" w:fill="auto"/>
            <w:vAlign w:val="center"/>
          </w:tcPr>
          <w:p w:rsidR="007B0968" w:rsidRPr="001C0CC4" w:rsidRDefault="007B0968" w:rsidP="006D5028">
            <w:pPr>
              <w:pStyle w:val="TAC"/>
            </w:pPr>
            <w:r w:rsidRPr="001C0CC4">
              <w:rPr>
                <w:rFonts w:cs="Arial"/>
                <w:szCs w:val="18"/>
              </w:rPr>
              <w:t>-93.0</w:t>
            </w:r>
          </w:p>
        </w:tc>
        <w:tc>
          <w:tcPr>
            <w:tcW w:w="393" w:type="pct"/>
            <w:shd w:val="clear" w:color="auto" w:fill="auto"/>
            <w:vAlign w:val="center"/>
          </w:tcPr>
          <w:p w:rsidR="007B0968" w:rsidRPr="001C0CC4" w:rsidRDefault="007B0968" w:rsidP="006D5028">
            <w:pPr>
              <w:pStyle w:val="TAC"/>
            </w:pPr>
            <w:r w:rsidRPr="001C0CC4">
              <w:rPr>
                <w:rFonts w:cs="Arial"/>
                <w:szCs w:val="18"/>
              </w:rPr>
              <w:t>-91.8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rPr>
                <w:rFonts w:hint="eastAsia"/>
                <w:lang w:val="en-US" w:eastAsia="ja-JP"/>
              </w:rPr>
              <w:t>-89.9</w:t>
            </w:r>
          </w:p>
        </w:tc>
        <w:tc>
          <w:tcPr>
            <w:tcW w:w="295" w:type="pct"/>
            <w:shd w:val="clear" w:color="auto" w:fill="auto"/>
            <w:vAlign w:val="center"/>
          </w:tcPr>
          <w:p w:rsidR="007B0968" w:rsidRPr="001C0CC4" w:rsidRDefault="007B0968" w:rsidP="006D5028">
            <w:pPr>
              <w:pStyle w:val="TAC"/>
            </w:pPr>
            <w:r w:rsidRPr="001C0CC4">
              <w:rPr>
                <w:rFonts w:cs="Arial"/>
                <w:szCs w:val="18"/>
              </w:rPr>
              <w:t>-88.6</w:t>
            </w:r>
          </w:p>
        </w:tc>
        <w:tc>
          <w:tcPr>
            <w:tcW w:w="295" w:type="pct"/>
            <w:vAlign w:val="center"/>
          </w:tcPr>
          <w:p w:rsidR="007B0968" w:rsidRPr="001C0CC4" w:rsidRDefault="007B0968" w:rsidP="006D5028">
            <w:pPr>
              <w:pStyle w:val="TAC"/>
            </w:pPr>
            <w:r w:rsidRPr="001C0CC4">
              <w:rPr>
                <w:rFonts w:cs="Arial"/>
                <w:szCs w:val="18"/>
              </w:rPr>
              <w:t>-87.6</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-95.1</w:t>
            </w:r>
          </w:p>
        </w:tc>
        <w:tc>
          <w:tcPr>
            <w:tcW w:w="364" w:type="pct"/>
            <w:shd w:val="clear" w:color="auto" w:fill="auto"/>
            <w:vAlign w:val="center"/>
          </w:tcPr>
          <w:p w:rsidR="007B0968" w:rsidRPr="001C0CC4" w:rsidRDefault="007B0968" w:rsidP="006D5028">
            <w:pPr>
              <w:pStyle w:val="TAC"/>
            </w:pPr>
            <w:r w:rsidRPr="001C0CC4">
              <w:rPr>
                <w:rFonts w:cs="Arial"/>
                <w:szCs w:val="18"/>
              </w:rPr>
              <w:t>-93.1</w:t>
            </w:r>
          </w:p>
        </w:tc>
        <w:tc>
          <w:tcPr>
            <w:tcW w:w="393" w:type="pct"/>
            <w:shd w:val="clear" w:color="auto" w:fill="auto"/>
            <w:vAlign w:val="center"/>
          </w:tcPr>
          <w:p w:rsidR="007B0968" w:rsidRPr="001C0CC4" w:rsidRDefault="007B0968" w:rsidP="006D5028">
            <w:pPr>
              <w:pStyle w:val="TAC"/>
            </w:pPr>
            <w:r w:rsidRPr="001C0CC4">
              <w:rPr>
                <w:rFonts w:cs="Arial"/>
                <w:szCs w:val="18"/>
              </w:rPr>
              <w:t>-92.0</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rPr>
                <w:rFonts w:hint="eastAsia"/>
                <w:lang w:val="en-US" w:eastAsia="ja-JP"/>
              </w:rPr>
              <w:t>-90.0</w:t>
            </w:r>
          </w:p>
        </w:tc>
        <w:tc>
          <w:tcPr>
            <w:tcW w:w="295" w:type="pct"/>
            <w:shd w:val="clear" w:color="auto" w:fill="auto"/>
            <w:vAlign w:val="center"/>
          </w:tcPr>
          <w:p w:rsidR="007B0968" w:rsidRPr="001C0CC4" w:rsidRDefault="007B0968" w:rsidP="006D5028">
            <w:pPr>
              <w:pStyle w:val="TAC"/>
            </w:pPr>
            <w:r w:rsidRPr="001C0CC4">
              <w:rPr>
                <w:rFonts w:cs="Arial"/>
                <w:szCs w:val="18"/>
              </w:rPr>
              <w:t>-88.7</w:t>
            </w:r>
          </w:p>
        </w:tc>
        <w:tc>
          <w:tcPr>
            <w:tcW w:w="295" w:type="pct"/>
            <w:vAlign w:val="center"/>
          </w:tcPr>
          <w:p w:rsidR="007B0968" w:rsidRPr="001C0CC4" w:rsidRDefault="007B0968" w:rsidP="006D5028">
            <w:pPr>
              <w:pStyle w:val="TAC"/>
            </w:pPr>
            <w:r w:rsidRPr="001C0CC4">
              <w:rPr>
                <w:rFonts w:cs="Arial"/>
                <w:szCs w:val="18"/>
              </w:rPr>
              <w:t>-87.7</w:t>
            </w:r>
          </w:p>
        </w:tc>
        <w:tc>
          <w:tcPr>
            <w:tcW w:w="295" w:type="pct"/>
            <w:vAlign w:val="center"/>
          </w:tcPr>
          <w:p w:rsidR="007B0968" w:rsidRPr="001C0CC4" w:rsidRDefault="007B0968" w:rsidP="006D5028">
            <w:pPr>
              <w:pStyle w:val="TAC"/>
            </w:pPr>
            <w:r w:rsidRPr="001C0CC4">
              <w:rPr>
                <w:rFonts w:cs="Arial"/>
                <w:szCs w:val="18"/>
              </w:rPr>
              <w:t>-86.9</w:t>
            </w:r>
          </w:p>
        </w:tc>
        <w:tc>
          <w:tcPr>
            <w:tcW w:w="295" w:type="pct"/>
          </w:tcPr>
          <w:p w:rsidR="007B0968" w:rsidRPr="001C0CC4" w:rsidRDefault="007B0968" w:rsidP="006D5028">
            <w:pPr>
              <w:pStyle w:val="TAC"/>
              <w:rPr>
                <w:lang w:eastAsia="zh-CN"/>
              </w:rPr>
            </w:pPr>
          </w:p>
        </w:tc>
        <w:tc>
          <w:tcPr>
            <w:tcW w:w="295" w:type="pct"/>
            <w:vAlign w:val="center"/>
          </w:tcPr>
          <w:p w:rsidR="007B0968" w:rsidRPr="001C0CC4" w:rsidRDefault="007B0968" w:rsidP="006D5028">
            <w:pPr>
              <w:pStyle w:val="TAC"/>
            </w:pPr>
            <w:r w:rsidRPr="001C0CC4">
              <w:rPr>
                <w:rFonts w:hint="eastAsia"/>
                <w:lang w:eastAsia="zh-CN"/>
              </w:rPr>
              <w:t>-85.6</w:t>
            </w:r>
          </w:p>
        </w:tc>
        <w:tc>
          <w:tcPr>
            <w:tcW w:w="296" w:type="pct"/>
            <w:vAlign w:val="center"/>
          </w:tcPr>
          <w:p w:rsidR="007B0968" w:rsidRPr="001C0CC4" w:rsidRDefault="007B0968" w:rsidP="006D5028">
            <w:pPr>
              <w:pStyle w:val="TAC"/>
              <w:rPr>
                <w:lang w:eastAsia="zh-CN"/>
              </w:rPr>
            </w:pPr>
            <w:r w:rsidRPr="001C0CC4">
              <w:rPr>
                <w:lang w:eastAsia="zh-CN"/>
              </w:rPr>
              <w:t>-85.1</w:t>
            </w:r>
          </w:p>
        </w:tc>
        <w:tc>
          <w:tcPr>
            <w:tcW w:w="296" w:type="pct"/>
            <w:vAlign w:val="center"/>
          </w:tcPr>
          <w:p w:rsidR="007B0968" w:rsidRPr="001C0CC4" w:rsidRDefault="007B0968" w:rsidP="006D5028">
            <w:pPr>
              <w:pStyle w:val="TAC"/>
            </w:pPr>
            <w:r w:rsidRPr="001C0CC4">
              <w:rPr>
                <w:rFonts w:hint="eastAsia"/>
                <w:lang w:eastAsia="zh-CN"/>
              </w:rPr>
              <w:t>-84.7</w:t>
            </w: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hint="eastAsia"/>
                <w:szCs w:val="18"/>
              </w:rPr>
              <w:t>-95.5</w:t>
            </w:r>
          </w:p>
        </w:tc>
        <w:tc>
          <w:tcPr>
            <w:tcW w:w="364" w:type="pct"/>
            <w:shd w:val="clear" w:color="auto" w:fill="auto"/>
            <w:vAlign w:val="center"/>
          </w:tcPr>
          <w:p w:rsidR="007B0968" w:rsidRPr="001C0CC4" w:rsidRDefault="007B0968" w:rsidP="006D5028">
            <w:pPr>
              <w:pStyle w:val="TAC"/>
            </w:pPr>
            <w:r w:rsidRPr="001C0CC4">
              <w:rPr>
                <w:rFonts w:cs="Arial"/>
                <w:szCs w:val="18"/>
              </w:rPr>
              <w:t>-93.4</w:t>
            </w:r>
          </w:p>
        </w:tc>
        <w:tc>
          <w:tcPr>
            <w:tcW w:w="393" w:type="pct"/>
            <w:shd w:val="clear" w:color="auto" w:fill="auto"/>
            <w:vAlign w:val="center"/>
          </w:tcPr>
          <w:p w:rsidR="007B0968" w:rsidRPr="001C0CC4" w:rsidRDefault="007B0968" w:rsidP="006D5028">
            <w:pPr>
              <w:pStyle w:val="TAC"/>
            </w:pPr>
            <w:r w:rsidRPr="001C0CC4">
              <w:rPr>
                <w:rFonts w:cs="Arial"/>
                <w:szCs w:val="18"/>
              </w:rPr>
              <w:t>-92.2</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rPr>
                <w:rFonts w:hint="eastAsia"/>
                <w:lang w:val="en-US" w:eastAsia="ja-JP"/>
              </w:rPr>
              <w:t>-90.1</w:t>
            </w:r>
          </w:p>
        </w:tc>
        <w:tc>
          <w:tcPr>
            <w:tcW w:w="295" w:type="pct"/>
            <w:shd w:val="clear" w:color="auto" w:fill="auto"/>
            <w:vAlign w:val="center"/>
          </w:tcPr>
          <w:p w:rsidR="007B0968" w:rsidRPr="001C0CC4" w:rsidRDefault="007B0968" w:rsidP="006D5028">
            <w:pPr>
              <w:pStyle w:val="TAC"/>
            </w:pPr>
            <w:r w:rsidRPr="001C0CC4">
              <w:rPr>
                <w:rFonts w:cs="Arial"/>
                <w:szCs w:val="18"/>
              </w:rPr>
              <w:t>-88.9</w:t>
            </w:r>
          </w:p>
        </w:tc>
        <w:tc>
          <w:tcPr>
            <w:tcW w:w="295" w:type="pct"/>
            <w:vAlign w:val="center"/>
          </w:tcPr>
          <w:p w:rsidR="007B0968" w:rsidRPr="001C0CC4" w:rsidRDefault="007B0968" w:rsidP="006D5028">
            <w:pPr>
              <w:pStyle w:val="TAC"/>
            </w:pPr>
            <w:r w:rsidRPr="001C0CC4">
              <w:rPr>
                <w:rFonts w:cs="Arial"/>
                <w:szCs w:val="18"/>
              </w:rPr>
              <w:t>-87.8</w:t>
            </w:r>
          </w:p>
        </w:tc>
        <w:tc>
          <w:tcPr>
            <w:tcW w:w="295" w:type="pct"/>
            <w:vAlign w:val="center"/>
          </w:tcPr>
          <w:p w:rsidR="007B0968" w:rsidRPr="001C0CC4" w:rsidRDefault="007B0968" w:rsidP="006D5028">
            <w:pPr>
              <w:pStyle w:val="TAC"/>
            </w:pPr>
            <w:r w:rsidRPr="001C0CC4">
              <w:rPr>
                <w:rFonts w:cs="Arial"/>
                <w:szCs w:val="18"/>
              </w:rPr>
              <w:t>-87.1</w:t>
            </w:r>
          </w:p>
        </w:tc>
        <w:tc>
          <w:tcPr>
            <w:tcW w:w="295" w:type="pct"/>
          </w:tcPr>
          <w:p w:rsidR="007B0968" w:rsidRPr="001C0CC4" w:rsidRDefault="007B0968" w:rsidP="006D5028">
            <w:pPr>
              <w:pStyle w:val="TAC"/>
              <w:rPr>
                <w:lang w:eastAsia="zh-CN"/>
              </w:rPr>
            </w:pPr>
          </w:p>
        </w:tc>
        <w:tc>
          <w:tcPr>
            <w:tcW w:w="295" w:type="pct"/>
            <w:vAlign w:val="center"/>
          </w:tcPr>
          <w:p w:rsidR="007B0968" w:rsidRPr="001C0CC4" w:rsidRDefault="007B0968" w:rsidP="006D5028">
            <w:pPr>
              <w:pStyle w:val="TAC"/>
            </w:pPr>
            <w:r w:rsidRPr="001C0CC4">
              <w:rPr>
                <w:rFonts w:hint="eastAsia"/>
                <w:lang w:eastAsia="zh-CN"/>
              </w:rPr>
              <w:t>-85.6</w:t>
            </w:r>
          </w:p>
        </w:tc>
        <w:tc>
          <w:tcPr>
            <w:tcW w:w="296" w:type="pct"/>
            <w:vAlign w:val="center"/>
          </w:tcPr>
          <w:p w:rsidR="007B0968" w:rsidRPr="001C0CC4" w:rsidRDefault="007B0968" w:rsidP="006D5028">
            <w:pPr>
              <w:pStyle w:val="TAC"/>
              <w:rPr>
                <w:lang w:eastAsia="zh-CN"/>
              </w:rPr>
            </w:pPr>
            <w:r w:rsidRPr="001C0CC4">
              <w:rPr>
                <w:lang w:eastAsia="zh-CN"/>
              </w:rPr>
              <w:t>-85.1</w:t>
            </w:r>
          </w:p>
        </w:tc>
        <w:tc>
          <w:tcPr>
            <w:tcW w:w="296" w:type="pct"/>
            <w:vAlign w:val="center"/>
          </w:tcPr>
          <w:p w:rsidR="007B0968" w:rsidRPr="001C0CC4" w:rsidRDefault="007B0968" w:rsidP="006D5028">
            <w:pPr>
              <w:pStyle w:val="TAC"/>
            </w:pPr>
            <w:r w:rsidRPr="001C0CC4">
              <w:rPr>
                <w:rFonts w:hint="eastAsia"/>
                <w:lang w:eastAsia="zh-CN"/>
              </w:rPr>
              <w:t>-84.7</w:t>
            </w: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lang w:val="fi-FI" w:eastAsia="zh-CN"/>
              </w:rPr>
              <w:t>n48</w:t>
            </w:r>
            <w:r w:rsidRPr="001C0CC4">
              <w:rPr>
                <w:vertAlign w:val="superscript"/>
                <w:lang w:eastAsia="zh-CN"/>
              </w:rPr>
              <w:t>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-99</w:t>
            </w:r>
          </w:p>
        </w:tc>
        <w:tc>
          <w:tcPr>
            <w:tcW w:w="295" w:type="pct"/>
            <w:shd w:val="clear" w:color="auto" w:fill="auto"/>
            <w:vAlign w:val="center"/>
          </w:tcPr>
          <w:p w:rsidR="007B0968" w:rsidRPr="001C0CC4" w:rsidRDefault="007B0968" w:rsidP="006D5028">
            <w:pPr>
              <w:pStyle w:val="TAC"/>
            </w:pPr>
            <w:r w:rsidRPr="001C0CC4">
              <w:rPr>
                <w:rFonts w:cs="Arial"/>
                <w:szCs w:val="18"/>
              </w:rPr>
              <w:t>-95.8</w:t>
            </w:r>
          </w:p>
        </w:tc>
        <w:tc>
          <w:tcPr>
            <w:tcW w:w="364" w:type="pct"/>
            <w:shd w:val="clear" w:color="auto" w:fill="auto"/>
            <w:vAlign w:val="center"/>
          </w:tcPr>
          <w:p w:rsidR="007B0968" w:rsidRPr="001C0CC4" w:rsidRDefault="007B0968" w:rsidP="006D5028">
            <w:pPr>
              <w:pStyle w:val="TAC"/>
            </w:pPr>
            <w:r w:rsidRPr="001C0CC4">
              <w:rPr>
                <w:rFonts w:cs="Arial"/>
                <w:szCs w:val="18"/>
              </w:rPr>
              <w:t>-94.0</w:t>
            </w:r>
          </w:p>
        </w:tc>
        <w:tc>
          <w:tcPr>
            <w:tcW w:w="393" w:type="pct"/>
            <w:shd w:val="clear" w:color="auto" w:fill="auto"/>
            <w:vAlign w:val="center"/>
          </w:tcPr>
          <w:p w:rsidR="007B0968" w:rsidRPr="001C0CC4" w:rsidRDefault="007B0968" w:rsidP="006D5028">
            <w:pPr>
              <w:pStyle w:val="TAC"/>
            </w:pPr>
            <w:r w:rsidRPr="001C0CC4">
              <w:t>-92.7</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-89.6</w:t>
            </w:r>
          </w:p>
        </w:tc>
        <w:tc>
          <w:tcPr>
            <w:tcW w:w="295" w:type="pct"/>
            <w:vAlign w:val="center"/>
          </w:tcPr>
          <w:p w:rsidR="007B0968" w:rsidRPr="001C0CC4" w:rsidRDefault="007B0968" w:rsidP="006D5028">
            <w:pPr>
              <w:pStyle w:val="TAC"/>
            </w:pPr>
            <w:r w:rsidRPr="001C0CC4">
              <w:t>-88.6</w:t>
            </w:r>
            <w:r w:rsidRPr="001C0CC4">
              <w:rPr>
                <w:vertAlign w:val="superscript"/>
              </w:rPr>
              <w:t>5</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-96.1</w:t>
            </w:r>
          </w:p>
        </w:tc>
        <w:tc>
          <w:tcPr>
            <w:tcW w:w="364" w:type="pct"/>
            <w:shd w:val="clear" w:color="auto" w:fill="auto"/>
            <w:vAlign w:val="center"/>
          </w:tcPr>
          <w:p w:rsidR="007B0968" w:rsidRPr="001C0CC4" w:rsidRDefault="007B0968" w:rsidP="006D5028">
            <w:pPr>
              <w:pStyle w:val="TAC"/>
            </w:pPr>
            <w:r w:rsidRPr="001C0CC4">
              <w:rPr>
                <w:rFonts w:cs="Arial"/>
                <w:szCs w:val="18"/>
              </w:rPr>
              <w:t>-94.1</w:t>
            </w:r>
          </w:p>
        </w:tc>
        <w:tc>
          <w:tcPr>
            <w:tcW w:w="393" w:type="pct"/>
            <w:shd w:val="clear" w:color="auto" w:fill="auto"/>
            <w:vAlign w:val="center"/>
          </w:tcPr>
          <w:p w:rsidR="007B0968" w:rsidRPr="001C0CC4" w:rsidRDefault="007B0968" w:rsidP="006D5028">
            <w:pPr>
              <w:pStyle w:val="TAC"/>
            </w:pPr>
            <w:r w:rsidRPr="001C0CC4">
              <w:t>-92.9</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-89.7</w:t>
            </w:r>
          </w:p>
        </w:tc>
        <w:tc>
          <w:tcPr>
            <w:tcW w:w="295" w:type="pct"/>
            <w:vAlign w:val="center"/>
          </w:tcPr>
          <w:p w:rsidR="007B0968" w:rsidRPr="001C0CC4" w:rsidRDefault="007B0968" w:rsidP="006D5028">
            <w:pPr>
              <w:pStyle w:val="TAC"/>
            </w:pPr>
            <w:r w:rsidRPr="001C0CC4">
              <w:t>-88.7</w:t>
            </w:r>
            <w:r w:rsidRPr="001C0CC4">
              <w:rPr>
                <w:vertAlign w:val="superscript"/>
              </w:rPr>
              <w:t>5</w:t>
            </w:r>
          </w:p>
        </w:tc>
        <w:tc>
          <w:tcPr>
            <w:tcW w:w="295" w:type="pct"/>
            <w:vAlign w:val="center"/>
          </w:tcPr>
          <w:p w:rsidR="007B0968" w:rsidRPr="001C0CC4" w:rsidRDefault="007B0968" w:rsidP="006D5028">
            <w:pPr>
              <w:pStyle w:val="TAC"/>
            </w:pPr>
            <w:r w:rsidRPr="001C0CC4">
              <w:t>-87.9</w:t>
            </w:r>
            <w:r w:rsidRPr="001C0CC4">
              <w:rPr>
                <w:vertAlign w:val="superscript"/>
              </w:rPr>
              <w:t>5</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-86.6</w:t>
            </w:r>
            <w:r w:rsidRPr="001C0CC4">
              <w:rPr>
                <w:vertAlign w:val="superscript"/>
              </w:rPr>
              <w:t>5</w:t>
            </w:r>
          </w:p>
        </w:tc>
        <w:tc>
          <w:tcPr>
            <w:tcW w:w="296" w:type="pct"/>
            <w:vAlign w:val="center"/>
          </w:tcPr>
          <w:p w:rsidR="007B0968" w:rsidRPr="001C0CC4" w:rsidRDefault="007B0968" w:rsidP="006D5028">
            <w:pPr>
              <w:pStyle w:val="TAC"/>
              <w:rPr>
                <w:lang w:eastAsia="zh-CN"/>
              </w:rPr>
            </w:pPr>
            <w:r w:rsidRPr="001C0CC4">
              <w:rPr>
                <w:lang w:val="en-US"/>
              </w:rPr>
              <w:t>-86.1</w:t>
            </w:r>
            <w:r w:rsidRPr="001C0CC4">
              <w:rPr>
                <w:vertAlign w:val="superscript"/>
              </w:rPr>
              <w:t>5</w:t>
            </w:r>
          </w:p>
        </w:tc>
        <w:tc>
          <w:tcPr>
            <w:tcW w:w="296" w:type="pct"/>
            <w:vAlign w:val="center"/>
          </w:tcPr>
          <w:p w:rsidR="007B0968" w:rsidRPr="001C0CC4" w:rsidRDefault="007B0968" w:rsidP="006D5028">
            <w:pPr>
              <w:pStyle w:val="TAC"/>
            </w:pPr>
            <w:r w:rsidRPr="001C0CC4">
              <w:t>-85.6</w:t>
            </w:r>
            <w:r w:rsidRPr="001C0CC4">
              <w:rPr>
                <w:vertAlign w:val="superscript"/>
              </w:rPr>
              <w:t>5</w:t>
            </w: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lang w:eastAsia="zh-CN"/>
              </w:rPr>
              <w:t>-96.5</w:t>
            </w:r>
          </w:p>
        </w:tc>
        <w:tc>
          <w:tcPr>
            <w:tcW w:w="364" w:type="pct"/>
            <w:shd w:val="clear" w:color="auto" w:fill="auto"/>
            <w:vAlign w:val="center"/>
          </w:tcPr>
          <w:p w:rsidR="007B0968" w:rsidRPr="001C0CC4" w:rsidRDefault="007B0968" w:rsidP="006D5028">
            <w:pPr>
              <w:pStyle w:val="TAC"/>
            </w:pPr>
            <w:r w:rsidRPr="001C0CC4">
              <w:rPr>
                <w:rFonts w:cs="Arial"/>
                <w:szCs w:val="18"/>
              </w:rPr>
              <w:t>-94.4</w:t>
            </w:r>
          </w:p>
        </w:tc>
        <w:tc>
          <w:tcPr>
            <w:tcW w:w="393" w:type="pct"/>
            <w:shd w:val="clear" w:color="auto" w:fill="auto"/>
            <w:vAlign w:val="center"/>
          </w:tcPr>
          <w:p w:rsidR="007B0968" w:rsidRPr="001C0CC4" w:rsidRDefault="007B0968" w:rsidP="006D5028">
            <w:pPr>
              <w:pStyle w:val="TAC"/>
            </w:pPr>
            <w:r w:rsidRPr="001C0CC4">
              <w:t>-93.1</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-89.9</w:t>
            </w:r>
          </w:p>
        </w:tc>
        <w:tc>
          <w:tcPr>
            <w:tcW w:w="295" w:type="pct"/>
            <w:vAlign w:val="center"/>
          </w:tcPr>
          <w:p w:rsidR="007B0968" w:rsidRPr="001C0CC4" w:rsidRDefault="007B0968" w:rsidP="006D5028">
            <w:pPr>
              <w:pStyle w:val="TAC"/>
            </w:pPr>
            <w:r w:rsidRPr="001C0CC4">
              <w:t>-88.8</w:t>
            </w:r>
            <w:r w:rsidRPr="001C0CC4">
              <w:rPr>
                <w:vertAlign w:val="superscript"/>
              </w:rPr>
              <w:t>5</w:t>
            </w:r>
          </w:p>
        </w:tc>
        <w:tc>
          <w:tcPr>
            <w:tcW w:w="295" w:type="pct"/>
            <w:vAlign w:val="center"/>
          </w:tcPr>
          <w:p w:rsidR="007B0968" w:rsidRPr="001C0CC4" w:rsidRDefault="007B0968" w:rsidP="006D5028">
            <w:pPr>
              <w:pStyle w:val="TAC"/>
            </w:pPr>
            <w:r w:rsidRPr="001C0CC4">
              <w:t>-88.0</w:t>
            </w:r>
            <w:r w:rsidRPr="001C0CC4">
              <w:rPr>
                <w:vertAlign w:val="superscript"/>
              </w:rPr>
              <w:t>5</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-86.7</w:t>
            </w:r>
            <w:r w:rsidRPr="001C0CC4">
              <w:rPr>
                <w:vertAlign w:val="superscript"/>
              </w:rPr>
              <w:t>5</w:t>
            </w:r>
          </w:p>
        </w:tc>
        <w:tc>
          <w:tcPr>
            <w:tcW w:w="296" w:type="pct"/>
            <w:vAlign w:val="center"/>
          </w:tcPr>
          <w:p w:rsidR="007B0968" w:rsidRPr="001C0CC4" w:rsidRDefault="007B0968" w:rsidP="006D5028">
            <w:pPr>
              <w:pStyle w:val="TAC"/>
              <w:rPr>
                <w:lang w:eastAsia="zh-CN"/>
              </w:rPr>
            </w:pPr>
            <w:r w:rsidRPr="001C0CC4">
              <w:rPr>
                <w:lang w:val="en-US"/>
              </w:rPr>
              <w:t>-86.2</w:t>
            </w:r>
            <w:r w:rsidRPr="001C0CC4">
              <w:rPr>
                <w:vertAlign w:val="superscript"/>
              </w:rPr>
              <w:t>5</w:t>
            </w:r>
          </w:p>
        </w:tc>
        <w:tc>
          <w:tcPr>
            <w:tcW w:w="296" w:type="pct"/>
            <w:vAlign w:val="center"/>
          </w:tcPr>
          <w:p w:rsidR="007B0968" w:rsidRPr="001C0CC4" w:rsidRDefault="007B0968" w:rsidP="006D5028">
            <w:pPr>
              <w:pStyle w:val="TAC"/>
            </w:pPr>
            <w:r w:rsidRPr="001C0CC4">
              <w:t>-85.7</w:t>
            </w:r>
            <w:r w:rsidRPr="001C0CC4">
              <w:rPr>
                <w:vertAlign w:val="superscript"/>
              </w:rPr>
              <w:t>5</w:t>
            </w: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lang w:val="x-none" w:eastAsia="zh-CN"/>
              </w:rPr>
              <w:t>n50</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-100.0</w:t>
            </w: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-96.8</w:t>
            </w:r>
          </w:p>
        </w:tc>
        <w:tc>
          <w:tcPr>
            <w:tcW w:w="364" w:type="pct"/>
            <w:shd w:val="clear" w:color="auto" w:fill="auto"/>
            <w:vAlign w:val="center"/>
          </w:tcPr>
          <w:p w:rsidR="007B0968" w:rsidRPr="001C0CC4" w:rsidRDefault="007B0968" w:rsidP="006D5028">
            <w:pPr>
              <w:pStyle w:val="TAC"/>
              <w:rPr>
                <w:rFonts w:cs="Arial"/>
                <w:szCs w:val="18"/>
              </w:rPr>
            </w:pPr>
            <w:r w:rsidRPr="001C0CC4">
              <w:rPr>
                <w:rFonts w:cs="Arial"/>
                <w:szCs w:val="18"/>
              </w:rPr>
              <w:t>-95.0</w:t>
            </w:r>
          </w:p>
        </w:tc>
        <w:tc>
          <w:tcPr>
            <w:tcW w:w="393" w:type="pct"/>
            <w:shd w:val="clear" w:color="auto" w:fill="auto"/>
            <w:vAlign w:val="center"/>
          </w:tcPr>
          <w:p w:rsidR="007B0968" w:rsidRPr="001C0CC4" w:rsidRDefault="007B0968" w:rsidP="006D5028">
            <w:pPr>
              <w:pStyle w:val="TAC"/>
              <w:rPr>
                <w:rFonts w:cs="Arial"/>
                <w:szCs w:val="18"/>
              </w:rPr>
            </w:pPr>
            <w:r w:rsidRPr="001C0CC4">
              <w:rPr>
                <w:rFonts w:cs="Arial"/>
                <w:szCs w:val="18"/>
              </w:rPr>
              <w:t>-93.8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-91.9</w:t>
            </w:r>
          </w:p>
        </w:tc>
        <w:tc>
          <w:tcPr>
            <w:tcW w:w="295" w:type="pct"/>
            <w:shd w:val="clear" w:color="auto" w:fill="auto"/>
            <w:vAlign w:val="center"/>
          </w:tcPr>
          <w:p w:rsidR="007B0968" w:rsidRPr="001C0CC4" w:rsidRDefault="007B0968" w:rsidP="006D5028">
            <w:pPr>
              <w:pStyle w:val="TAC"/>
              <w:rPr>
                <w:rFonts w:cs="Arial"/>
                <w:szCs w:val="18"/>
              </w:rPr>
            </w:pPr>
            <w:r w:rsidRPr="001C0CC4">
              <w:rPr>
                <w:lang w:val="x-none" w:eastAsia="zh-CN"/>
              </w:rPr>
              <w:t>-90.6</w:t>
            </w:r>
          </w:p>
        </w:tc>
        <w:tc>
          <w:tcPr>
            <w:tcW w:w="295" w:type="pct"/>
            <w:vAlign w:val="center"/>
          </w:tcPr>
          <w:p w:rsidR="007B0968" w:rsidRPr="001C0CC4" w:rsidRDefault="007B0968" w:rsidP="006D5028">
            <w:pPr>
              <w:pStyle w:val="TAC"/>
              <w:rPr>
                <w:rFonts w:cs="Arial"/>
                <w:szCs w:val="18"/>
              </w:rPr>
            </w:pPr>
            <w:r w:rsidRPr="001C0CC4">
              <w:rPr>
                <w:lang w:val="x-none" w:eastAsia="zh-CN"/>
              </w:rPr>
              <w:t>-89.6</w:t>
            </w:r>
          </w:p>
        </w:tc>
        <w:tc>
          <w:tcPr>
            <w:tcW w:w="295" w:type="pct"/>
            <w:vAlign w:val="center"/>
          </w:tcPr>
          <w:p w:rsidR="007B0968" w:rsidRPr="001C0CC4" w:rsidRDefault="007B0968" w:rsidP="006D5028">
            <w:pPr>
              <w:pStyle w:val="TAC"/>
              <w:rPr>
                <w:rFonts w:cs="Arial"/>
                <w:szCs w:val="18"/>
              </w:rPr>
            </w:pPr>
          </w:p>
        </w:tc>
        <w:tc>
          <w:tcPr>
            <w:tcW w:w="295" w:type="pct"/>
          </w:tcPr>
          <w:p w:rsidR="007B0968" w:rsidRPr="001C0CC4" w:rsidRDefault="007B0968" w:rsidP="006D5028">
            <w:pPr>
              <w:pStyle w:val="TAC"/>
              <w:rPr>
                <w:lang w:eastAsia="zh-CN"/>
              </w:rPr>
            </w:pPr>
          </w:p>
        </w:tc>
        <w:tc>
          <w:tcPr>
            <w:tcW w:w="295" w:type="pct"/>
            <w:vAlign w:val="center"/>
          </w:tcPr>
          <w:p w:rsidR="007B0968" w:rsidRPr="001C0CC4" w:rsidRDefault="007B0968" w:rsidP="006D5028">
            <w:pPr>
              <w:pStyle w:val="TAC"/>
              <w:rPr>
                <w:lang w:eastAsia="zh-CN"/>
              </w:rPr>
            </w:pPr>
          </w:p>
        </w:tc>
        <w:tc>
          <w:tcPr>
            <w:tcW w:w="296" w:type="pct"/>
            <w:vAlign w:val="center"/>
          </w:tcPr>
          <w:p w:rsidR="007B0968" w:rsidRPr="001C0CC4" w:rsidRDefault="007B0968" w:rsidP="006D5028">
            <w:pPr>
              <w:pStyle w:val="TAC"/>
              <w:rPr>
                <w:lang w:eastAsia="zh-CN"/>
              </w:rPr>
            </w:pPr>
          </w:p>
        </w:tc>
        <w:tc>
          <w:tcPr>
            <w:tcW w:w="296" w:type="pct"/>
            <w:vAlign w:val="center"/>
          </w:tcPr>
          <w:p w:rsidR="007B0968" w:rsidRPr="001C0CC4" w:rsidRDefault="007B0968" w:rsidP="006D5028">
            <w:pPr>
              <w:pStyle w:val="TAC"/>
              <w:rPr>
                <w:lang w:eastAsia="zh-CN"/>
              </w:rPr>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-97.1</w:t>
            </w:r>
          </w:p>
        </w:tc>
        <w:tc>
          <w:tcPr>
            <w:tcW w:w="364" w:type="pct"/>
            <w:shd w:val="clear" w:color="auto" w:fill="auto"/>
            <w:vAlign w:val="center"/>
          </w:tcPr>
          <w:p w:rsidR="007B0968" w:rsidRPr="001C0CC4" w:rsidRDefault="007B0968" w:rsidP="006D5028">
            <w:pPr>
              <w:pStyle w:val="TAC"/>
              <w:rPr>
                <w:rFonts w:cs="Arial"/>
                <w:szCs w:val="18"/>
              </w:rPr>
            </w:pPr>
            <w:r w:rsidRPr="001C0CC4">
              <w:rPr>
                <w:rFonts w:cs="Arial"/>
                <w:szCs w:val="18"/>
              </w:rPr>
              <w:t>-95.1</w:t>
            </w:r>
          </w:p>
        </w:tc>
        <w:tc>
          <w:tcPr>
            <w:tcW w:w="393" w:type="pct"/>
            <w:shd w:val="clear" w:color="auto" w:fill="auto"/>
            <w:vAlign w:val="center"/>
          </w:tcPr>
          <w:p w:rsidR="007B0968" w:rsidRPr="001C0CC4" w:rsidRDefault="007B0968" w:rsidP="006D5028">
            <w:pPr>
              <w:pStyle w:val="TAC"/>
              <w:rPr>
                <w:rFonts w:cs="Arial"/>
                <w:szCs w:val="18"/>
              </w:rPr>
            </w:pPr>
            <w:r w:rsidRPr="001C0CC4">
              <w:rPr>
                <w:rFonts w:cs="Arial"/>
                <w:szCs w:val="18"/>
              </w:rPr>
              <w:t>-94.0</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-92.0</w:t>
            </w:r>
          </w:p>
        </w:tc>
        <w:tc>
          <w:tcPr>
            <w:tcW w:w="295" w:type="pct"/>
            <w:shd w:val="clear" w:color="auto" w:fill="auto"/>
            <w:vAlign w:val="center"/>
          </w:tcPr>
          <w:p w:rsidR="007B0968" w:rsidRPr="001C0CC4" w:rsidRDefault="007B0968" w:rsidP="006D5028">
            <w:pPr>
              <w:pStyle w:val="TAC"/>
              <w:rPr>
                <w:rFonts w:cs="Arial"/>
                <w:szCs w:val="18"/>
              </w:rPr>
            </w:pPr>
            <w:r w:rsidRPr="001C0CC4">
              <w:rPr>
                <w:lang w:val="x-none" w:eastAsia="zh-CN"/>
              </w:rPr>
              <w:t>-90.7</w:t>
            </w:r>
          </w:p>
        </w:tc>
        <w:tc>
          <w:tcPr>
            <w:tcW w:w="295" w:type="pct"/>
            <w:vAlign w:val="center"/>
          </w:tcPr>
          <w:p w:rsidR="007B0968" w:rsidRPr="001C0CC4" w:rsidRDefault="007B0968" w:rsidP="006D5028">
            <w:pPr>
              <w:pStyle w:val="TAC"/>
              <w:rPr>
                <w:rFonts w:cs="Arial"/>
                <w:szCs w:val="18"/>
              </w:rPr>
            </w:pPr>
            <w:r w:rsidRPr="001C0CC4">
              <w:rPr>
                <w:lang w:val="x-none" w:eastAsia="zh-CN"/>
              </w:rPr>
              <w:t>-89.7</w:t>
            </w:r>
          </w:p>
        </w:tc>
        <w:tc>
          <w:tcPr>
            <w:tcW w:w="295" w:type="pct"/>
            <w:vAlign w:val="center"/>
          </w:tcPr>
          <w:p w:rsidR="007B0968" w:rsidRPr="001C0CC4" w:rsidRDefault="007B0968" w:rsidP="006D5028">
            <w:pPr>
              <w:pStyle w:val="TAC"/>
              <w:rPr>
                <w:rFonts w:cs="Arial"/>
                <w:szCs w:val="18"/>
              </w:rPr>
            </w:pPr>
            <w:r w:rsidRPr="001C0CC4">
              <w:rPr>
                <w:lang w:eastAsia="zh-CN"/>
              </w:rPr>
              <w:t>-88.9</w:t>
            </w:r>
          </w:p>
        </w:tc>
        <w:tc>
          <w:tcPr>
            <w:tcW w:w="295" w:type="pct"/>
          </w:tcPr>
          <w:p w:rsidR="007B0968" w:rsidRPr="001C0CC4" w:rsidRDefault="007B0968" w:rsidP="006D5028">
            <w:pPr>
              <w:pStyle w:val="TAC"/>
              <w:rPr>
                <w:lang w:eastAsia="zh-CN"/>
              </w:rPr>
            </w:pPr>
          </w:p>
        </w:tc>
        <w:tc>
          <w:tcPr>
            <w:tcW w:w="295" w:type="pct"/>
            <w:vAlign w:val="center"/>
          </w:tcPr>
          <w:p w:rsidR="007B0968" w:rsidRPr="001C0CC4" w:rsidRDefault="007B0968" w:rsidP="006D5028">
            <w:pPr>
              <w:pStyle w:val="TAC"/>
              <w:rPr>
                <w:lang w:eastAsia="zh-CN"/>
              </w:rPr>
            </w:pPr>
            <w:r w:rsidRPr="001C0CC4">
              <w:rPr>
                <w:lang w:eastAsia="zh-CN"/>
              </w:rPr>
              <w:t>-87.6</w:t>
            </w:r>
          </w:p>
        </w:tc>
        <w:tc>
          <w:tcPr>
            <w:tcW w:w="296" w:type="pct"/>
            <w:vAlign w:val="center"/>
          </w:tcPr>
          <w:p w:rsidR="007B0968" w:rsidRPr="001C0CC4" w:rsidRDefault="007B0968" w:rsidP="006D5028">
            <w:pPr>
              <w:pStyle w:val="TAC"/>
              <w:rPr>
                <w:lang w:eastAsia="zh-CN"/>
              </w:rPr>
            </w:pPr>
          </w:p>
        </w:tc>
        <w:tc>
          <w:tcPr>
            <w:tcW w:w="296" w:type="pct"/>
            <w:vAlign w:val="center"/>
          </w:tcPr>
          <w:p w:rsidR="007B0968" w:rsidRPr="001C0CC4" w:rsidRDefault="007B0968" w:rsidP="006D5028">
            <w:pPr>
              <w:pStyle w:val="TAC"/>
              <w:rPr>
                <w:lang w:eastAsia="zh-CN"/>
              </w:rPr>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rFonts w:cs="Arial"/>
                <w:szCs w:val="18"/>
              </w:rPr>
            </w:pPr>
            <w:r w:rsidRPr="001C0CC4">
              <w:rPr>
                <w:lang w:eastAsia="zh-CN"/>
              </w:rPr>
              <w:t>-97.5</w:t>
            </w:r>
          </w:p>
        </w:tc>
        <w:tc>
          <w:tcPr>
            <w:tcW w:w="364" w:type="pct"/>
            <w:shd w:val="clear" w:color="auto" w:fill="auto"/>
            <w:vAlign w:val="center"/>
          </w:tcPr>
          <w:p w:rsidR="007B0968" w:rsidRPr="001C0CC4" w:rsidRDefault="007B0968" w:rsidP="006D5028">
            <w:pPr>
              <w:pStyle w:val="TAC"/>
              <w:rPr>
                <w:rFonts w:cs="Arial"/>
                <w:szCs w:val="18"/>
              </w:rPr>
            </w:pPr>
            <w:r w:rsidRPr="001C0CC4">
              <w:rPr>
                <w:rFonts w:cs="Arial"/>
                <w:szCs w:val="18"/>
              </w:rPr>
              <w:t>-95.4</w:t>
            </w:r>
          </w:p>
        </w:tc>
        <w:tc>
          <w:tcPr>
            <w:tcW w:w="393" w:type="pct"/>
            <w:shd w:val="clear" w:color="auto" w:fill="auto"/>
            <w:vAlign w:val="center"/>
          </w:tcPr>
          <w:p w:rsidR="007B0968" w:rsidRPr="001C0CC4" w:rsidRDefault="007B0968" w:rsidP="006D5028">
            <w:pPr>
              <w:pStyle w:val="TAC"/>
              <w:rPr>
                <w:rFonts w:cs="Arial"/>
                <w:szCs w:val="18"/>
              </w:rPr>
            </w:pPr>
            <w:r w:rsidRPr="001C0CC4">
              <w:rPr>
                <w:rFonts w:cs="Arial"/>
                <w:szCs w:val="18"/>
              </w:rPr>
              <w:t>-94.2</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-92.1</w:t>
            </w:r>
          </w:p>
        </w:tc>
        <w:tc>
          <w:tcPr>
            <w:tcW w:w="295" w:type="pct"/>
            <w:shd w:val="clear" w:color="auto" w:fill="auto"/>
            <w:vAlign w:val="center"/>
          </w:tcPr>
          <w:p w:rsidR="007B0968" w:rsidRPr="001C0CC4" w:rsidRDefault="007B0968" w:rsidP="006D5028">
            <w:pPr>
              <w:pStyle w:val="TAC"/>
              <w:rPr>
                <w:rFonts w:cs="Arial"/>
                <w:szCs w:val="18"/>
              </w:rPr>
            </w:pPr>
            <w:r w:rsidRPr="001C0CC4">
              <w:t>-90.9</w:t>
            </w:r>
          </w:p>
        </w:tc>
        <w:tc>
          <w:tcPr>
            <w:tcW w:w="295" w:type="pct"/>
            <w:vAlign w:val="center"/>
          </w:tcPr>
          <w:p w:rsidR="007B0968" w:rsidRPr="001C0CC4" w:rsidRDefault="007B0968" w:rsidP="006D5028">
            <w:pPr>
              <w:pStyle w:val="TAC"/>
              <w:rPr>
                <w:rFonts w:cs="Arial"/>
                <w:szCs w:val="18"/>
              </w:rPr>
            </w:pPr>
            <w:r w:rsidRPr="001C0CC4">
              <w:t>-89.8</w:t>
            </w:r>
          </w:p>
        </w:tc>
        <w:tc>
          <w:tcPr>
            <w:tcW w:w="295" w:type="pct"/>
            <w:vAlign w:val="center"/>
          </w:tcPr>
          <w:p w:rsidR="007B0968" w:rsidRPr="001C0CC4" w:rsidRDefault="007B0968" w:rsidP="006D5028">
            <w:pPr>
              <w:pStyle w:val="TAC"/>
              <w:rPr>
                <w:rFonts w:cs="Arial"/>
                <w:szCs w:val="18"/>
              </w:rPr>
            </w:pPr>
            <w:r w:rsidRPr="001C0CC4">
              <w:t>-89.1</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rPr>
                <w:lang w:eastAsia="zh-CN"/>
              </w:rPr>
            </w:pPr>
            <w:r w:rsidRPr="001C0CC4">
              <w:t>-87.6</w:t>
            </w:r>
          </w:p>
        </w:tc>
        <w:tc>
          <w:tcPr>
            <w:tcW w:w="296" w:type="pct"/>
            <w:vAlign w:val="center"/>
          </w:tcPr>
          <w:p w:rsidR="007B0968" w:rsidRPr="001C0CC4" w:rsidRDefault="007B0968" w:rsidP="006D5028">
            <w:pPr>
              <w:pStyle w:val="TAC"/>
              <w:rPr>
                <w:lang w:eastAsia="zh-CN"/>
              </w:rPr>
            </w:pPr>
          </w:p>
        </w:tc>
        <w:tc>
          <w:tcPr>
            <w:tcW w:w="296" w:type="pct"/>
            <w:vAlign w:val="center"/>
          </w:tcPr>
          <w:p w:rsidR="007B0968" w:rsidRPr="001C0CC4" w:rsidRDefault="007B0968" w:rsidP="006D5028">
            <w:pPr>
              <w:pStyle w:val="TAC"/>
              <w:rPr>
                <w:lang w:eastAsia="zh-CN"/>
              </w:rPr>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n51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-100.0</w:t>
            </w: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423521">
              <w:t>n53</w:t>
            </w:r>
          </w:p>
        </w:tc>
        <w:tc>
          <w:tcPr>
            <w:tcW w:w="235" w:type="pct"/>
            <w:vAlign w:val="center"/>
          </w:tcPr>
          <w:p w:rsidR="007B0968" w:rsidRPr="001C0CC4" w:rsidRDefault="007B0968" w:rsidP="006D5028">
            <w:pPr>
              <w:pStyle w:val="TAC"/>
            </w:pPr>
            <w:r w:rsidRPr="001C0CC4">
              <w:t>15</w:t>
            </w:r>
          </w:p>
        </w:tc>
        <w:tc>
          <w:tcPr>
            <w:tcW w:w="295" w:type="pct"/>
            <w:shd w:val="clear" w:color="auto" w:fill="auto"/>
            <w:vAlign w:val="center"/>
          </w:tcPr>
          <w:p w:rsidR="007B0968" w:rsidRPr="001C0CC4" w:rsidRDefault="007B0968" w:rsidP="006D5028">
            <w:pPr>
              <w:pStyle w:val="TAC"/>
            </w:pPr>
            <w:r w:rsidRPr="001C0CC4">
              <w:rPr>
                <w:szCs w:val="18"/>
              </w:rPr>
              <w:t>-100.0</w:t>
            </w:r>
          </w:p>
        </w:tc>
        <w:tc>
          <w:tcPr>
            <w:tcW w:w="295" w:type="pct"/>
            <w:shd w:val="clear" w:color="auto" w:fill="auto"/>
            <w:vAlign w:val="center"/>
          </w:tcPr>
          <w:p w:rsidR="007B0968" w:rsidRPr="001C0CC4" w:rsidRDefault="007B0968" w:rsidP="006D5028">
            <w:pPr>
              <w:pStyle w:val="TAC"/>
            </w:pPr>
            <w:r w:rsidRPr="001C0CC4">
              <w:rPr>
                <w:szCs w:val="18"/>
              </w:rPr>
              <w:t>-96.8</w:t>
            </w: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423521">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pPr>
            <w:r w:rsidRPr="001C0CC4">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szCs w:val="18"/>
              </w:rPr>
              <w:t>-97.1</w:t>
            </w: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pPr>
            <w:r w:rsidRPr="001C0CC4">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lang w:eastAsia="zh-CN"/>
              </w:rPr>
              <w:t>-97.5</w:t>
            </w: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lang w:eastAsia="zh-CN"/>
              </w:rPr>
              <w:t>n65</w:t>
            </w:r>
          </w:p>
        </w:tc>
        <w:tc>
          <w:tcPr>
            <w:tcW w:w="235" w:type="pct"/>
            <w:vAlign w:val="center"/>
          </w:tcPr>
          <w:p w:rsidR="007B0968" w:rsidRPr="001C0CC4" w:rsidRDefault="007B0968" w:rsidP="006D5028">
            <w:pPr>
              <w:pStyle w:val="TAC"/>
              <w:rPr>
                <w:rFonts w:cs="Arial"/>
              </w:rPr>
            </w:pPr>
            <w:r w:rsidRPr="001C0CC4">
              <w:t>15</w:t>
            </w:r>
          </w:p>
        </w:tc>
        <w:tc>
          <w:tcPr>
            <w:tcW w:w="295" w:type="pct"/>
            <w:shd w:val="clear" w:color="auto" w:fill="auto"/>
            <w:vAlign w:val="center"/>
          </w:tcPr>
          <w:p w:rsidR="007B0968" w:rsidRPr="001C0CC4" w:rsidRDefault="007B0968" w:rsidP="006D5028">
            <w:pPr>
              <w:pStyle w:val="TAC"/>
            </w:pPr>
            <w:r w:rsidRPr="001C0CC4">
              <w:rPr>
                <w:rFonts w:cs="Arial"/>
                <w:szCs w:val="18"/>
              </w:rPr>
              <w:t>-99.5</w:t>
            </w:r>
          </w:p>
        </w:tc>
        <w:tc>
          <w:tcPr>
            <w:tcW w:w="295" w:type="pct"/>
            <w:shd w:val="clear" w:color="auto" w:fill="auto"/>
            <w:vAlign w:val="center"/>
          </w:tcPr>
          <w:p w:rsidR="007B0968" w:rsidRPr="001C0CC4" w:rsidRDefault="007B0968" w:rsidP="006D5028">
            <w:pPr>
              <w:pStyle w:val="TAC"/>
            </w:pPr>
            <w:r w:rsidRPr="001C0CC4">
              <w:rPr>
                <w:rFonts w:cs="Arial"/>
                <w:szCs w:val="18"/>
              </w:rPr>
              <w:t>-96.3</w:t>
            </w:r>
          </w:p>
        </w:tc>
        <w:tc>
          <w:tcPr>
            <w:tcW w:w="364" w:type="pct"/>
            <w:shd w:val="clear" w:color="auto" w:fill="auto"/>
            <w:vAlign w:val="center"/>
          </w:tcPr>
          <w:p w:rsidR="007B0968" w:rsidRPr="001C0CC4" w:rsidRDefault="007B0968" w:rsidP="006D5028">
            <w:pPr>
              <w:pStyle w:val="TAC"/>
            </w:pPr>
            <w:r w:rsidRPr="001C0CC4">
              <w:rPr>
                <w:rFonts w:cs="Arial"/>
                <w:szCs w:val="18"/>
              </w:rPr>
              <w:t>-94.5</w:t>
            </w:r>
          </w:p>
        </w:tc>
        <w:tc>
          <w:tcPr>
            <w:tcW w:w="393" w:type="pct"/>
            <w:shd w:val="clear" w:color="auto" w:fill="auto"/>
            <w:vAlign w:val="center"/>
          </w:tcPr>
          <w:p w:rsidR="007B0968" w:rsidRPr="001C0CC4" w:rsidRDefault="007B0968" w:rsidP="006D5028">
            <w:pPr>
              <w:pStyle w:val="TAC"/>
            </w:pPr>
            <w:r w:rsidRPr="001C0CC4">
              <w:rPr>
                <w:rFonts w:cs="Arial"/>
                <w:szCs w:val="18"/>
              </w:rPr>
              <w:t>-93.3</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lang w:val="en-US"/>
              </w:rPr>
            </w:pPr>
          </w:p>
        </w:tc>
        <w:tc>
          <w:tcPr>
            <w:tcW w:w="295" w:type="pct"/>
            <w:vAlign w:val="center"/>
          </w:tcPr>
          <w:p w:rsidR="007B0968" w:rsidRPr="001C0CC4" w:rsidRDefault="007B0968" w:rsidP="006D5028">
            <w:pPr>
              <w:pStyle w:val="TAC"/>
            </w:pPr>
            <w:r>
              <w:t>-89.2</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-96.6</w:t>
            </w:r>
          </w:p>
        </w:tc>
        <w:tc>
          <w:tcPr>
            <w:tcW w:w="364" w:type="pct"/>
            <w:shd w:val="clear" w:color="auto" w:fill="auto"/>
            <w:vAlign w:val="center"/>
          </w:tcPr>
          <w:p w:rsidR="007B0968" w:rsidRPr="001C0CC4" w:rsidRDefault="007B0968" w:rsidP="006D5028">
            <w:pPr>
              <w:pStyle w:val="TAC"/>
            </w:pPr>
            <w:r w:rsidRPr="001C0CC4">
              <w:rPr>
                <w:rFonts w:cs="Arial"/>
                <w:szCs w:val="18"/>
              </w:rPr>
              <w:t>-94.6</w:t>
            </w:r>
          </w:p>
        </w:tc>
        <w:tc>
          <w:tcPr>
            <w:tcW w:w="393" w:type="pct"/>
            <w:shd w:val="clear" w:color="auto" w:fill="auto"/>
            <w:vAlign w:val="center"/>
          </w:tcPr>
          <w:p w:rsidR="007B0968" w:rsidRPr="001C0CC4" w:rsidRDefault="007B0968" w:rsidP="006D5028">
            <w:pPr>
              <w:pStyle w:val="TAC"/>
            </w:pPr>
            <w:r w:rsidRPr="001C0CC4">
              <w:rPr>
                <w:rFonts w:cs="Arial"/>
                <w:szCs w:val="18"/>
              </w:rPr>
              <w:t>-93.5</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t>-89.3</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-97.0</w:t>
            </w:r>
          </w:p>
        </w:tc>
        <w:tc>
          <w:tcPr>
            <w:tcW w:w="364" w:type="pct"/>
            <w:shd w:val="clear" w:color="auto" w:fill="auto"/>
            <w:vAlign w:val="center"/>
          </w:tcPr>
          <w:p w:rsidR="007B0968" w:rsidRPr="001C0CC4" w:rsidRDefault="007B0968" w:rsidP="006D5028">
            <w:pPr>
              <w:pStyle w:val="TAC"/>
            </w:pPr>
            <w:r w:rsidRPr="001C0CC4">
              <w:rPr>
                <w:rFonts w:cs="Arial"/>
                <w:szCs w:val="18"/>
              </w:rPr>
              <w:t>-94.9</w:t>
            </w:r>
          </w:p>
        </w:tc>
        <w:tc>
          <w:tcPr>
            <w:tcW w:w="393" w:type="pct"/>
            <w:shd w:val="clear" w:color="auto" w:fill="auto"/>
            <w:vAlign w:val="center"/>
          </w:tcPr>
          <w:p w:rsidR="007B0968" w:rsidRPr="001C0CC4" w:rsidRDefault="007B0968" w:rsidP="006D5028">
            <w:pPr>
              <w:pStyle w:val="TAC"/>
            </w:pPr>
            <w:r w:rsidRPr="001C0CC4">
              <w:rPr>
                <w:rFonts w:cs="Arial"/>
                <w:szCs w:val="18"/>
              </w:rPr>
              <w:t>-93.7</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t>-89.4</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n66</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-99.5</w:t>
            </w:r>
          </w:p>
        </w:tc>
        <w:tc>
          <w:tcPr>
            <w:tcW w:w="295" w:type="pct"/>
            <w:shd w:val="clear" w:color="auto" w:fill="auto"/>
            <w:vAlign w:val="center"/>
          </w:tcPr>
          <w:p w:rsidR="007B0968" w:rsidRPr="001C0CC4" w:rsidRDefault="007B0968" w:rsidP="006D5028">
            <w:pPr>
              <w:pStyle w:val="TAC"/>
            </w:pPr>
            <w:r w:rsidRPr="001C0CC4">
              <w:rPr>
                <w:rFonts w:cs="Arial"/>
                <w:szCs w:val="18"/>
              </w:rPr>
              <w:t>-96.3</w:t>
            </w:r>
          </w:p>
        </w:tc>
        <w:tc>
          <w:tcPr>
            <w:tcW w:w="364" w:type="pct"/>
            <w:shd w:val="clear" w:color="auto" w:fill="auto"/>
            <w:vAlign w:val="center"/>
          </w:tcPr>
          <w:p w:rsidR="007B0968" w:rsidRPr="001C0CC4" w:rsidRDefault="007B0968" w:rsidP="006D5028">
            <w:pPr>
              <w:pStyle w:val="TAC"/>
            </w:pPr>
            <w:r w:rsidRPr="001C0CC4">
              <w:rPr>
                <w:rFonts w:cs="Arial"/>
                <w:szCs w:val="18"/>
              </w:rPr>
              <w:t>-94.5</w:t>
            </w:r>
          </w:p>
        </w:tc>
        <w:tc>
          <w:tcPr>
            <w:tcW w:w="393" w:type="pct"/>
            <w:shd w:val="clear" w:color="auto" w:fill="auto"/>
            <w:vAlign w:val="center"/>
          </w:tcPr>
          <w:p w:rsidR="007B0968" w:rsidRPr="001C0CC4" w:rsidRDefault="007B0968" w:rsidP="006D5028">
            <w:pPr>
              <w:pStyle w:val="TAC"/>
            </w:pPr>
            <w:r w:rsidRPr="001C0CC4">
              <w:rPr>
                <w:rFonts w:cs="Arial"/>
                <w:szCs w:val="18"/>
              </w:rPr>
              <w:t>-93.3</w:t>
            </w:r>
          </w:p>
        </w:tc>
        <w:tc>
          <w:tcPr>
            <w:tcW w:w="295" w:type="pct"/>
            <w:shd w:val="clear" w:color="auto" w:fill="auto"/>
            <w:vAlign w:val="center"/>
          </w:tcPr>
          <w:p w:rsidR="007B0968" w:rsidRDefault="007B0968" w:rsidP="006D5028">
            <w:pPr>
              <w:pStyle w:val="TAC"/>
            </w:pPr>
            <w:r>
              <w:t>-92.2</w:t>
            </w:r>
          </w:p>
        </w:tc>
        <w:tc>
          <w:tcPr>
            <w:tcW w:w="295" w:type="pct"/>
            <w:vAlign w:val="center"/>
          </w:tcPr>
          <w:p w:rsidR="007B0968" w:rsidRDefault="007B0968" w:rsidP="006D5028">
            <w:pPr>
              <w:pStyle w:val="TAC"/>
            </w:pPr>
            <w:r>
              <w:t>-91.4</w:t>
            </w:r>
          </w:p>
        </w:tc>
        <w:tc>
          <w:tcPr>
            <w:tcW w:w="295" w:type="pct"/>
            <w:shd w:val="clear" w:color="auto" w:fill="auto"/>
            <w:vAlign w:val="center"/>
          </w:tcPr>
          <w:p w:rsidR="007B0968" w:rsidRPr="001C0CC4" w:rsidRDefault="007B0968" w:rsidP="006D5028">
            <w:pPr>
              <w:pStyle w:val="TAC"/>
              <w:rPr>
                <w:lang w:val="en-US"/>
              </w:rPr>
            </w:pPr>
            <w:r w:rsidRPr="001C0CC4">
              <w:rPr>
                <w:lang w:val="en-US"/>
              </w:rPr>
              <w:t>-90.1</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-96.6</w:t>
            </w:r>
          </w:p>
        </w:tc>
        <w:tc>
          <w:tcPr>
            <w:tcW w:w="364" w:type="pct"/>
            <w:shd w:val="clear" w:color="auto" w:fill="auto"/>
            <w:vAlign w:val="center"/>
          </w:tcPr>
          <w:p w:rsidR="007B0968" w:rsidRPr="001C0CC4" w:rsidRDefault="007B0968" w:rsidP="006D5028">
            <w:pPr>
              <w:pStyle w:val="TAC"/>
            </w:pPr>
            <w:r w:rsidRPr="001C0CC4">
              <w:rPr>
                <w:rFonts w:cs="Arial"/>
                <w:szCs w:val="18"/>
              </w:rPr>
              <w:t>-94.6</w:t>
            </w:r>
          </w:p>
        </w:tc>
        <w:tc>
          <w:tcPr>
            <w:tcW w:w="393" w:type="pct"/>
            <w:shd w:val="clear" w:color="auto" w:fill="auto"/>
            <w:vAlign w:val="center"/>
          </w:tcPr>
          <w:p w:rsidR="007B0968" w:rsidRPr="001C0CC4" w:rsidRDefault="007B0968" w:rsidP="006D5028">
            <w:pPr>
              <w:pStyle w:val="TAC"/>
            </w:pPr>
            <w:r w:rsidRPr="001C0CC4">
              <w:rPr>
                <w:rFonts w:cs="Arial"/>
                <w:szCs w:val="18"/>
              </w:rPr>
              <w:t>-93.5</w:t>
            </w:r>
          </w:p>
        </w:tc>
        <w:tc>
          <w:tcPr>
            <w:tcW w:w="295" w:type="pct"/>
            <w:shd w:val="clear" w:color="auto" w:fill="auto"/>
            <w:vAlign w:val="center"/>
          </w:tcPr>
          <w:p w:rsidR="007B0968" w:rsidRDefault="007B0968" w:rsidP="006D5028">
            <w:pPr>
              <w:pStyle w:val="TAC"/>
            </w:pPr>
            <w:r>
              <w:t>-92.3</w:t>
            </w:r>
          </w:p>
        </w:tc>
        <w:tc>
          <w:tcPr>
            <w:tcW w:w="295" w:type="pct"/>
            <w:vAlign w:val="center"/>
          </w:tcPr>
          <w:p w:rsidR="007B0968" w:rsidRDefault="007B0968" w:rsidP="006D5028">
            <w:pPr>
              <w:pStyle w:val="TAC"/>
            </w:pPr>
            <w:r>
              <w:t>-91.5</w:t>
            </w:r>
          </w:p>
        </w:tc>
        <w:tc>
          <w:tcPr>
            <w:tcW w:w="295" w:type="pct"/>
            <w:shd w:val="clear" w:color="auto" w:fill="auto"/>
            <w:vAlign w:val="center"/>
          </w:tcPr>
          <w:p w:rsidR="007B0968" w:rsidRPr="001C0CC4" w:rsidRDefault="007B0968" w:rsidP="006D5028">
            <w:pPr>
              <w:pStyle w:val="TAC"/>
            </w:pPr>
            <w:r w:rsidRPr="001C0CC4">
              <w:rPr>
                <w:rFonts w:hint="eastAsia"/>
                <w:lang w:eastAsia="zh-CN"/>
              </w:rPr>
              <w:t>-90.2</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-97.0</w:t>
            </w:r>
          </w:p>
        </w:tc>
        <w:tc>
          <w:tcPr>
            <w:tcW w:w="364" w:type="pct"/>
            <w:shd w:val="clear" w:color="auto" w:fill="auto"/>
            <w:vAlign w:val="center"/>
          </w:tcPr>
          <w:p w:rsidR="007B0968" w:rsidRPr="001C0CC4" w:rsidRDefault="007B0968" w:rsidP="006D5028">
            <w:pPr>
              <w:pStyle w:val="TAC"/>
            </w:pPr>
            <w:r w:rsidRPr="001C0CC4">
              <w:rPr>
                <w:rFonts w:cs="Arial"/>
                <w:szCs w:val="18"/>
              </w:rPr>
              <w:t>-94.9</w:t>
            </w:r>
          </w:p>
        </w:tc>
        <w:tc>
          <w:tcPr>
            <w:tcW w:w="393" w:type="pct"/>
            <w:shd w:val="clear" w:color="auto" w:fill="auto"/>
            <w:vAlign w:val="center"/>
          </w:tcPr>
          <w:p w:rsidR="007B0968" w:rsidRPr="001C0CC4" w:rsidRDefault="007B0968" w:rsidP="006D5028">
            <w:pPr>
              <w:pStyle w:val="TAC"/>
            </w:pPr>
            <w:r w:rsidRPr="001C0CC4">
              <w:rPr>
                <w:rFonts w:cs="Arial"/>
                <w:szCs w:val="18"/>
              </w:rPr>
              <w:t>-93.7</w:t>
            </w:r>
          </w:p>
        </w:tc>
        <w:tc>
          <w:tcPr>
            <w:tcW w:w="295" w:type="pct"/>
            <w:shd w:val="clear" w:color="auto" w:fill="auto"/>
            <w:vAlign w:val="center"/>
          </w:tcPr>
          <w:p w:rsidR="007B0968" w:rsidRDefault="007B0968" w:rsidP="006D5028">
            <w:pPr>
              <w:pStyle w:val="TAC"/>
            </w:pPr>
            <w:r>
              <w:t>-92.5</w:t>
            </w:r>
          </w:p>
        </w:tc>
        <w:tc>
          <w:tcPr>
            <w:tcW w:w="295" w:type="pct"/>
            <w:vAlign w:val="center"/>
          </w:tcPr>
          <w:p w:rsidR="007B0968" w:rsidRDefault="007B0968" w:rsidP="006D5028">
            <w:pPr>
              <w:pStyle w:val="TAC"/>
            </w:pPr>
            <w:r>
              <w:t>-91.6</w:t>
            </w:r>
          </w:p>
        </w:tc>
        <w:tc>
          <w:tcPr>
            <w:tcW w:w="295" w:type="pct"/>
            <w:shd w:val="clear" w:color="auto" w:fill="auto"/>
            <w:vAlign w:val="center"/>
          </w:tcPr>
          <w:p w:rsidR="007B0968" w:rsidRPr="001C0CC4" w:rsidRDefault="007B0968" w:rsidP="006D5028">
            <w:pPr>
              <w:pStyle w:val="TAC"/>
            </w:pPr>
            <w:r w:rsidRPr="001C0CC4">
              <w:rPr>
                <w:rFonts w:hint="eastAsia"/>
                <w:lang w:eastAsia="zh-CN"/>
              </w:rPr>
              <w:t>-90.4</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n70</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-100.0</w:t>
            </w:r>
          </w:p>
        </w:tc>
        <w:tc>
          <w:tcPr>
            <w:tcW w:w="295" w:type="pct"/>
            <w:shd w:val="clear" w:color="auto" w:fill="auto"/>
            <w:vAlign w:val="center"/>
          </w:tcPr>
          <w:p w:rsidR="007B0968" w:rsidRPr="001C0CC4" w:rsidRDefault="007B0968" w:rsidP="006D5028">
            <w:pPr>
              <w:pStyle w:val="TAC"/>
            </w:pPr>
            <w:r w:rsidRPr="001C0CC4">
              <w:rPr>
                <w:rFonts w:cs="Arial"/>
                <w:szCs w:val="18"/>
              </w:rPr>
              <w:t>-96.8</w:t>
            </w:r>
          </w:p>
        </w:tc>
        <w:tc>
          <w:tcPr>
            <w:tcW w:w="364" w:type="pct"/>
            <w:shd w:val="clear" w:color="auto" w:fill="auto"/>
            <w:vAlign w:val="center"/>
          </w:tcPr>
          <w:p w:rsidR="007B0968" w:rsidRPr="001C0CC4" w:rsidRDefault="007B0968" w:rsidP="006D5028">
            <w:pPr>
              <w:pStyle w:val="TAC"/>
            </w:pPr>
            <w:r w:rsidRPr="001C0CC4">
              <w:rPr>
                <w:rFonts w:cs="Arial"/>
                <w:szCs w:val="18"/>
              </w:rPr>
              <w:t>-95.0</w:t>
            </w:r>
          </w:p>
        </w:tc>
        <w:tc>
          <w:tcPr>
            <w:tcW w:w="393" w:type="pct"/>
            <w:shd w:val="clear" w:color="auto" w:fill="auto"/>
            <w:vAlign w:val="center"/>
          </w:tcPr>
          <w:p w:rsidR="007B0968" w:rsidRPr="001C0CC4" w:rsidRDefault="007B0968" w:rsidP="006D5028">
            <w:pPr>
              <w:pStyle w:val="TAC"/>
            </w:pPr>
            <w:r w:rsidRPr="001C0CC4">
              <w:rPr>
                <w:rFonts w:cs="Arial"/>
                <w:szCs w:val="18"/>
              </w:rPr>
              <w:t>-93.8</w:t>
            </w:r>
          </w:p>
        </w:tc>
        <w:tc>
          <w:tcPr>
            <w:tcW w:w="295" w:type="pct"/>
            <w:shd w:val="clear" w:color="auto" w:fill="auto"/>
            <w:vAlign w:val="center"/>
          </w:tcPr>
          <w:p w:rsidR="007B0968" w:rsidRPr="001C0CC4" w:rsidRDefault="007B0968" w:rsidP="006D5028">
            <w:pPr>
              <w:pStyle w:val="TAC"/>
            </w:pPr>
            <w:r w:rsidRPr="001C0CC4">
              <w:rPr>
                <w:rFonts w:cs="Arial"/>
                <w:szCs w:val="18"/>
              </w:rPr>
              <w:t>-92.7</w:t>
            </w: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-97.1</w:t>
            </w:r>
          </w:p>
        </w:tc>
        <w:tc>
          <w:tcPr>
            <w:tcW w:w="364" w:type="pct"/>
            <w:shd w:val="clear" w:color="auto" w:fill="auto"/>
            <w:vAlign w:val="center"/>
          </w:tcPr>
          <w:p w:rsidR="007B0968" w:rsidRPr="001C0CC4" w:rsidRDefault="007B0968" w:rsidP="006D5028">
            <w:pPr>
              <w:pStyle w:val="TAC"/>
            </w:pPr>
            <w:r w:rsidRPr="001C0CC4">
              <w:rPr>
                <w:rFonts w:cs="Arial"/>
                <w:szCs w:val="18"/>
              </w:rPr>
              <w:t>-95.1</w:t>
            </w:r>
          </w:p>
        </w:tc>
        <w:tc>
          <w:tcPr>
            <w:tcW w:w="393" w:type="pct"/>
            <w:shd w:val="clear" w:color="auto" w:fill="auto"/>
            <w:vAlign w:val="center"/>
          </w:tcPr>
          <w:p w:rsidR="007B0968" w:rsidRPr="001C0CC4" w:rsidRDefault="007B0968" w:rsidP="006D5028">
            <w:pPr>
              <w:pStyle w:val="TAC"/>
            </w:pPr>
            <w:r w:rsidRPr="001C0CC4">
              <w:rPr>
                <w:rFonts w:cs="Arial"/>
                <w:szCs w:val="18"/>
              </w:rPr>
              <w:t>-94.0</w:t>
            </w:r>
          </w:p>
        </w:tc>
        <w:tc>
          <w:tcPr>
            <w:tcW w:w="295" w:type="pct"/>
            <w:shd w:val="clear" w:color="auto" w:fill="auto"/>
            <w:vAlign w:val="center"/>
          </w:tcPr>
          <w:p w:rsidR="007B0968" w:rsidRPr="001C0CC4" w:rsidRDefault="007B0968" w:rsidP="006D5028">
            <w:pPr>
              <w:pStyle w:val="TAC"/>
            </w:pPr>
            <w:r w:rsidRPr="001C0CC4">
              <w:rPr>
                <w:rFonts w:cs="Arial"/>
                <w:szCs w:val="18"/>
              </w:rPr>
              <w:t>-92.8</w:t>
            </w: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-97.5</w:t>
            </w:r>
          </w:p>
        </w:tc>
        <w:tc>
          <w:tcPr>
            <w:tcW w:w="364" w:type="pct"/>
            <w:shd w:val="clear" w:color="auto" w:fill="auto"/>
            <w:vAlign w:val="center"/>
          </w:tcPr>
          <w:p w:rsidR="007B0968" w:rsidRPr="001C0CC4" w:rsidRDefault="007B0968" w:rsidP="006D5028">
            <w:pPr>
              <w:pStyle w:val="TAC"/>
            </w:pPr>
            <w:r w:rsidRPr="001C0CC4">
              <w:rPr>
                <w:rFonts w:cs="Arial"/>
                <w:szCs w:val="18"/>
              </w:rPr>
              <w:t>-95.4</w:t>
            </w:r>
          </w:p>
        </w:tc>
        <w:tc>
          <w:tcPr>
            <w:tcW w:w="393" w:type="pct"/>
            <w:shd w:val="clear" w:color="auto" w:fill="auto"/>
            <w:vAlign w:val="center"/>
          </w:tcPr>
          <w:p w:rsidR="007B0968" w:rsidRPr="001C0CC4" w:rsidRDefault="007B0968" w:rsidP="006D5028">
            <w:pPr>
              <w:pStyle w:val="TAC"/>
            </w:pPr>
            <w:r w:rsidRPr="001C0CC4">
              <w:rPr>
                <w:rFonts w:cs="Arial"/>
                <w:szCs w:val="18"/>
              </w:rPr>
              <w:t>-94.2</w:t>
            </w:r>
          </w:p>
        </w:tc>
        <w:tc>
          <w:tcPr>
            <w:tcW w:w="295" w:type="pct"/>
            <w:shd w:val="clear" w:color="auto" w:fill="auto"/>
            <w:vAlign w:val="center"/>
          </w:tcPr>
          <w:p w:rsidR="007B0968" w:rsidRPr="001C0CC4" w:rsidRDefault="007B0968" w:rsidP="006D5028">
            <w:pPr>
              <w:pStyle w:val="TAC"/>
            </w:pPr>
            <w:r w:rsidRPr="001C0CC4">
              <w:rPr>
                <w:rFonts w:cs="Arial"/>
                <w:szCs w:val="18"/>
              </w:rPr>
              <w:t>-93.0</w:t>
            </w: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t>n71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t>-9</w:t>
            </w:r>
            <w:r w:rsidRPr="001C0CC4">
              <w:rPr>
                <w:rFonts w:hint="eastAsia"/>
              </w:rPr>
              <w:t>7.2</w:t>
            </w:r>
          </w:p>
        </w:tc>
        <w:tc>
          <w:tcPr>
            <w:tcW w:w="295" w:type="pct"/>
            <w:shd w:val="clear" w:color="auto" w:fill="auto"/>
            <w:vAlign w:val="center"/>
          </w:tcPr>
          <w:p w:rsidR="007B0968" w:rsidRPr="001C0CC4" w:rsidRDefault="007B0968" w:rsidP="006D5028">
            <w:pPr>
              <w:pStyle w:val="TAC"/>
            </w:pPr>
            <w:r w:rsidRPr="001C0CC4">
              <w:t>-9</w:t>
            </w:r>
            <w:r w:rsidRPr="001C0CC4">
              <w:rPr>
                <w:rFonts w:hint="eastAsia"/>
              </w:rPr>
              <w:t>4.</w:t>
            </w:r>
            <w:r w:rsidRPr="001C0CC4">
              <w:t>0</w:t>
            </w:r>
          </w:p>
        </w:tc>
        <w:tc>
          <w:tcPr>
            <w:tcW w:w="364" w:type="pct"/>
            <w:shd w:val="clear" w:color="auto" w:fill="auto"/>
            <w:vAlign w:val="center"/>
          </w:tcPr>
          <w:p w:rsidR="007B0968" w:rsidRPr="001C0CC4" w:rsidRDefault="007B0968" w:rsidP="006D5028">
            <w:pPr>
              <w:pStyle w:val="TAC"/>
            </w:pPr>
            <w:r w:rsidRPr="001C0CC4">
              <w:rPr>
                <w:rFonts w:hint="eastAsia"/>
              </w:rPr>
              <w:t>-</w:t>
            </w:r>
            <w:r w:rsidRPr="001C0CC4">
              <w:t>91.6</w:t>
            </w:r>
          </w:p>
        </w:tc>
        <w:tc>
          <w:tcPr>
            <w:tcW w:w="393" w:type="pct"/>
            <w:shd w:val="clear" w:color="auto" w:fill="auto"/>
            <w:vAlign w:val="center"/>
          </w:tcPr>
          <w:p w:rsidR="007B0968" w:rsidRPr="001C0CC4" w:rsidRDefault="007B0968" w:rsidP="006D5028">
            <w:pPr>
              <w:pStyle w:val="TAC"/>
            </w:pPr>
            <w:r w:rsidRPr="001C0CC4">
              <w:rPr>
                <w:rFonts w:hint="eastAsia"/>
              </w:rPr>
              <w:t>-</w:t>
            </w:r>
            <w:r w:rsidRPr="001C0CC4">
              <w:t>86.0</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-94.3</w:t>
            </w:r>
          </w:p>
        </w:tc>
        <w:tc>
          <w:tcPr>
            <w:tcW w:w="364" w:type="pct"/>
            <w:shd w:val="clear" w:color="auto" w:fill="auto"/>
            <w:vAlign w:val="center"/>
          </w:tcPr>
          <w:p w:rsidR="007B0968" w:rsidRPr="001C0CC4" w:rsidRDefault="007B0968" w:rsidP="006D5028">
            <w:pPr>
              <w:pStyle w:val="TAC"/>
            </w:pPr>
            <w:r w:rsidRPr="001C0CC4">
              <w:rPr>
                <w:rFonts w:cs="Arial"/>
                <w:szCs w:val="18"/>
              </w:rPr>
              <w:t>-91.9</w:t>
            </w:r>
          </w:p>
        </w:tc>
        <w:tc>
          <w:tcPr>
            <w:tcW w:w="393" w:type="pct"/>
            <w:shd w:val="clear" w:color="auto" w:fill="auto"/>
            <w:vAlign w:val="center"/>
          </w:tcPr>
          <w:p w:rsidR="007B0968" w:rsidRPr="001C0CC4" w:rsidRDefault="007B0968" w:rsidP="006D5028">
            <w:pPr>
              <w:pStyle w:val="TAC"/>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sidRPr="001C0CC4">
              <w:rPr>
                <w:rFonts w:cs="Arial"/>
              </w:rPr>
              <w:t>n74</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-99.5</w:t>
            </w:r>
            <w:r w:rsidRPr="001C0CC4">
              <w:rPr>
                <w:rFonts w:cs="Arial"/>
                <w:szCs w:val="18"/>
                <w:vertAlign w:val="superscript"/>
              </w:rPr>
              <w:t>3</w:t>
            </w:r>
          </w:p>
        </w:tc>
        <w:tc>
          <w:tcPr>
            <w:tcW w:w="295" w:type="pct"/>
            <w:shd w:val="clear" w:color="auto" w:fill="auto"/>
            <w:vAlign w:val="center"/>
          </w:tcPr>
          <w:p w:rsidR="007B0968" w:rsidRPr="001C0CC4" w:rsidRDefault="007B0968" w:rsidP="006D5028">
            <w:pPr>
              <w:pStyle w:val="TAC"/>
            </w:pPr>
            <w:r w:rsidRPr="001C0CC4">
              <w:rPr>
                <w:rFonts w:cs="Arial"/>
                <w:szCs w:val="18"/>
              </w:rPr>
              <w:t>-96.3</w:t>
            </w:r>
            <w:r w:rsidRPr="001C0CC4">
              <w:rPr>
                <w:rFonts w:cs="Arial"/>
                <w:szCs w:val="18"/>
                <w:vertAlign w:val="superscript"/>
              </w:rPr>
              <w:t>3</w:t>
            </w:r>
          </w:p>
        </w:tc>
        <w:tc>
          <w:tcPr>
            <w:tcW w:w="364" w:type="pct"/>
            <w:shd w:val="clear" w:color="auto" w:fill="auto"/>
            <w:vAlign w:val="center"/>
          </w:tcPr>
          <w:p w:rsidR="007B0968" w:rsidRPr="001C0CC4" w:rsidRDefault="007B0968" w:rsidP="006D5028">
            <w:pPr>
              <w:pStyle w:val="TAC"/>
            </w:pPr>
            <w:r w:rsidRPr="001C0CC4">
              <w:rPr>
                <w:rFonts w:cs="Arial"/>
                <w:szCs w:val="18"/>
              </w:rPr>
              <w:t>-94.5</w:t>
            </w:r>
            <w:r w:rsidRPr="001C0CC4">
              <w:rPr>
                <w:rFonts w:cs="Arial"/>
                <w:szCs w:val="18"/>
                <w:vertAlign w:val="superscript"/>
              </w:rPr>
              <w:t>3</w:t>
            </w:r>
          </w:p>
        </w:tc>
        <w:tc>
          <w:tcPr>
            <w:tcW w:w="393" w:type="pct"/>
            <w:shd w:val="clear" w:color="auto" w:fill="auto"/>
            <w:vAlign w:val="center"/>
          </w:tcPr>
          <w:p w:rsidR="007B0968" w:rsidRPr="001C0CC4" w:rsidRDefault="007B0968" w:rsidP="006D5028">
            <w:pPr>
              <w:pStyle w:val="TAC"/>
            </w:pPr>
            <w:r w:rsidRPr="001C0CC4">
              <w:rPr>
                <w:rFonts w:cs="Arial"/>
                <w:szCs w:val="18"/>
              </w:rPr>
              <w:t>-89.3</w:t>
            </w:r>
            <w:r w:rsidRPr="001C0CC4">
              <w:rPr>
                <w:rFonts w:cs="Arial"/>
                <w:szCs w:val="18"/>
                <w:vertAlign w:val="superscript"/>
              </w:rPr>
              <w:t>3</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-96.6</w:t>
            </w:r>
            <w:r w:rsidRPr="001C0CC4">
              <w:rPr>
                <w:rFonts w:cs="Arial"/>
                <w:szCs w:val="18"/>
                <w:vertAlign w:val="superscript"/>
              </w:rPr>
              <w:t>3</w:t>
            </w:r>
          </w:p>
        </w:tc>
        <w:tc>
          <w:tcPr>
            <w:tcW w:w="364" w:type="pct"/>
            <w:shd w:val="clear" w:color="auto" w:fill="auto"/>
            <w:vAlign w:val="center"/>
          </w:tcPr>
          <w:p w:rsidR="007B0968" w:rsidRPr="001C0CC4" w:rsidRDefault="007B0968" w:rsidP="006D5028">
            <w:pPr>
              <w:pStyle w:val="TAC"/>
            </w:pPr>
            <w:r w:rsidRPr="001C0CC4">
              <w:rPr>
                <w:rFonts w:cs="Arial"/>
                <w:szCs w:val="18"/>
              </w:rPr>
              <w:t>-94.6</w:t>
            </w:r>
            <w:r w:rsidRPr="001C0CC4">
              <w:rPr>
                <w:rFonts w:cs="Arial"/>
                <w:szCs w:val="18"/>
                <w:vertAlign w:val="superscript"/>
              </w:rPr>
              <w:t>3</w:t>
            </w:r>
          </w:p>
        </w:tc>
        <w:tc>
          <w:tcPr>
            <w:tcW w:w="393" w:type="pct"/>
            <w:shd w:val="clear" w:color="auto" w:fill="auto"/>
            <w:vAlign w:val="center"/>
          </w:tcPr>
          <w:p w:rsidR="007B0968" w:rsidRPr="001C0CC4" w:rsidRDefault="007B0968" w:rsidP="006D5028">
            <w:pPr>
              <w:pStyle w:val="TAC"/>
            </w:pPr>
            <w:r w:rsidRPr="001C0CC4">
              <w:rPr>
                <w:rFonts w:cs="Arial"/>
                <w:szCs w:val="18"/>
              </w:rPr>
              <w:t>-89.5</w:t>
            </w:r>
            <w:r w:rsidRPr="001C0CC4">
              <w:rPr>
                <w:rFonts w:cs="Arial"/>
                <w:szCs w:val="18"/>
                <w:vertAlign w:val="superscript"/>
              </w:rPr>
              <w:t>3</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-97.0</w:t>
            </w:r>
            <w:r w:rsidRPr="001C0CC4">
              <w:rPr>
                <w:vertAlign w:val="superscript"/>
                <w:lang w:eastAsia="zh-CN"/>
              </w:rPr>
              <w:t>3</w:t>
            </w:r>
          </w:p>
        </w:tc>
        <w:tc>
          <w:tcPr>
            <w:tcW w:w="364" w:type="pct"/>
            <w:shd w:val="clear" w:color="auto" w:fill="auto"/>
            <w:vAlign w:val="center"/>
          </w:tcPr>
          <w:p w:rsidR="007B0968" w:rsidRPr="001C0CC4" w:rsidRDefault="007B0968" w:rsidP="006D5028">
            <w:pPr>
              <w:pStyle w:val="TAC"/>
            </w:pPr>
            <w:r w:rsidRPr="001C0CC4">
              <w:rPr>
                <w:rFonts w:cs="Arial"/>
                <w:szCs w:val="18"/>
              </w:rPr>
              <w:t>-94.9</w:t>
            </w:r>
            <w:r w:rsidRPr="001C0CC4">
              <w:rPr>
                <w:rFonts w:cs="Arial"/>
                <w:szCs w:val="18"/>
                <w:vertAlign w:val="superscript"/>
              </w:rPr>
              <w:t>3</w:t>
            </w:r>
          </w:p>
        </w:tc>
        <w:tc>
          <w:tcPr>
            <w:tcW w:w="393" w:type="pct"/>
            <w:shd w:val="clear" w:color="auto" w:fill="auto"/>
            <w:vAlign w:val="center"/>
          </w:tcPr>
          <w:p w:rsidR="007B0968" w:rsidRPr="001C0CC4" w:rsidRDefault="007B0968" w:rsidP="006D5028">
            <w:pPr>
              <w:pStyle w:val="TAC"/>
            </w:pPr>
            <w:r w:rsidRPr="001C0CC4">
              <w:rPr>
                <w:rFonts w:cs="Arial"/>
                <w:szCs w:val="18"/>
              </w:rPr>
              <w:t>-89.6</w:t>
            </w:r>
            <w:r w:rsidRPr="001C0CC4">
              <w:rPr>
                <w:rFonts w:cs="Arial"/>
                <w:szCs w:val="18"/>
                <w:vertAlign w:val="superscript"/>
              </w:rPr>
              <w:t>3</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sidRPr="001C0CC4">
              <w:rPr>
                <w:rFonts w:cs="Arial"/>
              </w:rPr>
              <w:t>n77</w:t>
            </w:r>
            <w:r w:rsidRPr="001C0CC4">
              <w:rPr>
                <w:rFonts w:cs="Arial"/>
                <w:vertAlign w:val="superscript"/>
              </w:rPr>
              <w:t>1,4</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r w:rsidRPr="001C0CC4">
              <w:t>-95.3</w:t>
            </w:r>
          </w:p>
        </w:tc>
        <w:tc>
          <w:tcPr>
            <w:tcW w:w="364" w:type="pct"/>
            <w:shd w:val="clear" w:color="auto" w:fill="auto"/>
            <w:vAlign w:val="center"/>
          </w:tcPr>
          <w:p w:rsidR="007B0968" w:rsidRPr="001C0CC4" w:rsidRDefault="007B0968" w:rsidP="006D5028">
            <w:pPr>
              <w:pStyle w:val="TAC"/>
            </w:pPr>
            <w:r w:rsidRPr="001C0CC4">
              <w:t>-93.5</w:t>
            </w:r>
          </w:p>
        </w:tc>
        <w:tc>
          <w:tcPr>
            <w:tcW w:w="393" w:type="pct"/>
            <w:shd w:val="clear" w:color="auto" w:fill="auto"/>
            <w:vAlign w:val="center"/>
          </w:tcPr>
          <w:p w:rsidR="007B0968" w:rsidRPr="001C0CC4" w:rsidRDefault="007B0968" w:rsidP="006D5028">
            <w:pPr>
              <w:pStyle w:val="TAC"/>
            </w:pPr>
            <w:r w:rsidRPr="001C0CC4">
              <w:t>-92.2</w:t>
            </w:r>
          </w:p>
        </w:tc>
        <w:tc>
          <w:tcPr>
            <w:tcW w:w="295" w:type="pct"/>
            <w:shd w:val="clear" w:color="auto" w:fill="auto"/>
            <w:vAlign w:val="center"/>
          </w:tcPr>
          <w:p w:rsidR="007B0968" w:rsidRPr="001C0CC4" w:rsidRDefault="007B0968" w:rsidP="006D5028">
            <w:pPr>
              <w:pStyle w:val="TAC"/>
            </w:pPr>
            <w:r w:rsidRPr="00C53861">
              <w:t>-91.2</w:t>
            </w:r>
          </w:p>
        </w:tc>
        <w:tc>
          <w:tcPr>
            <w:tcW w:w="295" w:type="pct"/>
            <w:vAlign w:val="center"/>
          </w:tcPr>
          <w:p w:rsidR="007B0968" w:rsidRPr="001C0CC4" w:rsidRDefault="007B0968" w:rsidP="006D5028">
            <w:pPr>
              <w:pStyle w:val="TAC"/>
            </w:pPr>
            <w:r w:rsidRPr="00C53861">
              <w:t>-90.4</w:t>
            </w:r>
          </w:p>
        </w:tc>
        <w:tc>
          <w:tcPr>
            <w:tcW w:w="295" w:type="pct"/>
            <w:shd w:val="clear" w:color="auto" w:fill="auto"/>
            <w:vAlign w:val="center"/>
          </w:tcPr>
          <w:p w:rsidR="007B0968" w:rsidRPr="001C0CC4" w:rsidRDefault="007B0968" w:rsidP="006D5028">
            <w:pPr>
              <w:pStyle w:val="TAC"/>
            </w:pPr>
            <w:r w:rsidRPr="001C0CC4">
              <w:t>-89.1</w:t>
            </w:r>
          </w:p>
        </w:tc>
        <w:tc>
          <w:tcPr>
            <w:tcW w:w="295" w:type="pct"/>
            <w:vAlign w:val="center"/>
          </w:tcPr>
          <w:p w:rsidR="007B0968" w:rsidRPr="001C0CC4" w:rsidRDefault="007B0968" w:rsidP="006D5028">
            <w:pPr>
              <w:pStyle w:val="TAC"/>
            </w:pPr>
            <w:r w:rsidRPr="001C0CC4">
              <w:t>-88.1</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r w:rsidRPr="001C0CC4">
              <w:t>-95.6</w:t>
            </w:r>
          </w:p>
        </w:tc>
        <w:tc>
          <w:tcPr>
            <w:tcW w:w="364" w:type="pct"/>
            <w:shd w:val="clear" w:color="auto" w:fill="auto"/>
            <w:vAlign w:val="center"/>
          </w:tcPr>
          <w:p w:rsidR="007B0968" w:rsidRPr="001C0CC4" w:rsidRDefault="007B0968" w:rsidP="006D5028">
            <w:pPr>
              <w:pStyle w:val="TAC"/>
            </w:pPr>
            <w:r w:rsidRPr="001C0CC4">
              <w:t>-93.6</w:t>
            </w:r>
          </w:p>
        </w:tc>
        <w:tc>
          <w:tcPr>
            <w:tcW w:w="393" w:type="pct"/>
            <w:shd w:val="clear" w:color="auto" w:fill="auto"/>
            <w:vAlign w:val="center"/>
          </w:tcPr>
          <w:p w:rsidR="007B0968" w:rsidRPr="001C0CC4" w:rsidRDefault="007B0968" w:rsidP="006D5028">
            <w:pPr>
              <w:pStyle w:val="TAC"/>
            </w:pPr>
            <w:r w:rsidRPr="001C0CC4">
              <w:t>-92.4</w:t>
            </w:r>
          </w:p>
        </w:tc>
        <w:tc>
          <w:tcPr>
            <w:tcW w:w="295" w:type="pct"/>
            <w:shd w:val="clear" w:color="auto" w:fill="auto"/>
            <w:vAlign w:val="center"/>
          </w:tcPr>
          <w:p w:rsidR="007B0968" w:rsidRPr="001C0CC4" w:rsidRDefault="007B0968" w:rsidP="006D5028">
            <w:pPr>
              <w:pStyle w:val="TAC"/>
            </w:pPr>
            <w:r w:rsidRPr="00C53861">
              <w:t>-91.3</w:t>
            </w:r>
          </w:p>
        </w:tc>
        <w:tc>
          <w:tcPr>
            <w:tcW w:w="295" w:type="pct"/>
            <w:vAlign w:val="center"/>
          </w:tcPr>
          <w:p w:rsidR="007B0968" w:rsidRPr="001C0CC4" w:rsidRDefault="007B0968" w:rsidP="006D5028">
            <w:pPr>
              <w:pStyle w:val="TAC"/>
            </w:pPr>
            <w:r w:rsidRPr="00C53861">
              <w:t>-90.5</w:t>
            </w:r>
          </w:p>
        </w:tc>
        <w:tc>
          <w:tcPr>
            <w:tcW w:w="295" w:type="pct"/>
            <w:shd w:val="clear" w:color="auto" w:fill="auto"/>
            <w:vAlign w:val="center"/>
          </w:tcPr>
          <w:p w:rsidR="007B0968" w:rsidRPr="001C0CC4" w:rsidRDefault="007B0968" w:rsidP="006D5028">
            <w:pPr>
              <w:pStyle w:val="TAC"/>
            </w:pPr>
            <w:r w:rsidRPr="001C0CC4">
              <w:t>-89.2</w:t>
            </w:r>
          </w:p>
        </w:tc>
        <w:tc>
          <w:tcPr>
            <w:tcW w:w="295" w:type="pct"/>
            <w:vAlign w:val="center"/>
          </w:tcPr>
          <w:p w:rsidR="007B0968" w:rsidRPr="001C0CC4" w:rsidRDefault="007B0968" w:rsidP="006D5028">
            <w:pPr>
              <w:pStyle w:val="TAC"/>
            </w:pPr>
            <w:r w:rsidRPr="001C0CC4">
              <w:t>-88.2</w:t>
            </w:r>
          </w:p>
        </w:tc>
        <w:tc>
          <w:tcPr>
            <w:tcW w:w="295" w:type="pct"/>
            <w:vAlign w:val="center"/>
          </w:tcPr>
          <w:p w:rsidR="007B0968" w:rsidRPr="001C0CC4" w:rsidRDefault="007B0968" w:rsidP="006D5028">
            <w:pPr>
              <w:pStyle w:val="TAC"/>
            </w:pPr>
            <w:r w:rsidRPr="001C0CC4">
              <w:t>-87.4</w:t>
            </w:r>
          </w:p>
        </w:tc>
        <w:tc>
          <w:tcPr>
            <w:tcW w:w="295" w:type="pct"/>
            <w:vAlign w:val="center"/>
          </w:tcPr>
          <w:p w:rsidR="007B0968" w:rsidRPr="001C0CC4" w:rsidRDefault="007B0968" w:rsidP="006D5028">
            <w:pPr>
              <w:pStyle w:val="TAC"/>
            </w:pPr>
            <w:r w:rsidRPr="001367D9">
              <w:t>-86.7</w:t>
            </w:r>
          </w:p>
        </w:tc>
        <w:tc>
          <w:tcPr>
            <w:tcW w:w="295" w:type="pct"/>
            <w:vAlign w:val="center"/>
          </w:tcPr>
          <w:p w:rsidR="007B0968" w:rsidRPr="001C0CC4" w:rsidRDefault="007B0968" w:rsidP="006D5028">
            <w:pPr>
              <w:pStyle w:val="TAC"/>
            </w:pPr>
            <w:r w:rsidRPr="001C0CC4">
              <w:t>-86.1</w:t>
            </w:r>
          </w:p>
        </w:tc>
        <w:tc>
          <w:tcPr>
            <w:tcW w:w="296" w:type="pct"/>
            <w:vAlign w:val="center"/>
          </w:tcPr>
          <w:p w:rsidR="007B0968" w:rsidRPr="001C0CC4" w:rsidRDefault="007B0968" w:rsidP="006D5028">
            <w:pPr>
              <w:pStyle w:val="TAC"/>
            </w:pPr>
            <w:r w:rsidRPr="001C0CC4">
              <w:t>-85.6</w:t>
            </w:r>
          </w:p>
        </w:tc>
        <w:tc>
          <w:tcPr>
            <w:tcW w:w="296" w:type="pct"/>
            <w:vAlign w:val="center"/>
          </w:tcPr>
          <w:p w:rsidR="007B0968" w:rsidRPr="001C0CC4" w:rsidRDefault="007B0968" w:rsidP="006D5028">
            <w:pPr>
              <w:pStyle w:val="TAC"/>
            </w:pPr>
            <w:r w:rsidRPr="001C0CC4">
              <w:t>-85.1</w:t>
            </w:r>
          </w:p>
        </w:tc>
        <w:tc>
          <w:tcPr>
            <w:tcW w:w="333" w:type="pct"/>
            <w:gridSpan w:val="2"/>
            <w:vMerge/>
            <w:shd w:val="clear" w:color="auto" w:fill="auto"/>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r w:rsidRPr="001C0CC4">
              <w:t>-96.0</w:t>
            </w:r>
          </w:p>
        </w:tc>
        <w:tc>
          <w:tcPr>
            <w:tcW w:w="364" w:type="pct"/>
            <w:shd w:val="clear" w:color="auto" w:fill="auto"/>
            <w:vAlign w:val="center"/>
          </w:tcPr>
          <w:p w:rsidR="007B0968" w:rsidRPr="001C0CC4" w:rsidRDefault="007B0968" w:rsidP="006D5028">
            <w:pPr>
              <w:pStyle w:val="TAC"/>
            </w:pPr>
            <w:r w:rsidRPr="001C0CC4">
              <w:t>-93.9</w:t>
            </w:r>
          </w:p>
        </w:tc>
        <w:tc>
          <w:tcPr>
            <w:tcW w:w="393" w:type="pct"/>
            <w:shd w:val="clear" w:color="auto" w:fill="auto"/>
            <w:vAlign w:val="center"/>
          </w:tcPr>
          <w:p w:rsidR="007B0968" w:rsidRPr="001C0CC4" w:rsidRDefault="007B0968" w:rsidP="006D5028">
            <w:pPr>
              <w:pStyle w:val="TAC"/>
            </w:pPr>
            <w:r w:rsidRPr="001C0CC4">
              <w:t>-92.6</w:t>
            </w:r>
          </w:p>
        </w:tc>
        <w:tc>
          <w:tcPr>
            <w:tcW w:w="295" w:type="pct"/>
            <w:shd w:val="clear" w:color="auto" w:fill="auto"/>
            <w:vAlign w:val="center"/>
          </w:tcPr>
          <w:p w:rsidR="007B0968" w:rsidRPr="001C0CC4" w:rsidRDefault="007B0968" w:rsidP="006D5028">
            <w:pPr>
              <w:pStyle w:val="TAC"/>
            </w:pPr>
            <w:r w:rsidRPr="00C53861">
              <w:t>-91.5</w:t>
            </w:r>
          </w:p>
        </w:tc>
        <w:tc>
          <w:tcPr>
            <w:tcW w:w="295" w:type="pct"/>
            <w:vAlign w:val="center"/>
          </w:tcPr>
          <w:p w:rsidR="007B0968" w:rsidRPr="001C0CC4" w:rsidRDefault="007B0968" w:rsidP="006D5028">
            <w:pPr>
              <w:pStyle w:val="TAC"/>
            </w:pPr>
            <w:r w:rsidRPr="00C53861">
              <w:t>-90.6</w:t>
            </w:r>
          </w:p>
        </w:tc>
        <w:tc>
          <w:tcPr>
            <w:tcW w:w="295" w:type="pct"/>
            <w:shd w:val="clear" w:color="auto" w:fill="auto"/>
            <w:vAlign w:val="center"/>
          </w:tcPr>
          <w:p w:rsidR="007B0968" w:rsidRPr="001C0CC4" w:rsidRDefault="007B0968" w:rsidP="006D5028">
            <w:pPr>
              <w:pStyle w:val="TAC"/>
            </w:pPr>
            <w:r w:rsidRPr="001C0CC4">
              <w:t>-89.4</w:t>
            </w:r>
          </w:p>
        </w:tc>
        <w:tc>
          <w:tcPr>
            <w:tcW w:w="295" w:type="pct"/>
            <w:vAlign w:val="center"/>
          </w:tcPr>
          <w:p w:rsidR="007B0968" w:rsidRPr="001C0CC4" w:rsidRDefault="007B0968" w:rsidP="006D5028">
            <w:pPr>
              <w:pStyle w:val="TAC"/>
            </w:pPr>
            <w:r w:rsidRPr="001C0CC4">
              <w:t>-88.3</w:t>
            </w:r>
          </w:p>
        </w:tc>
        <w:tc>
          <w:tcPr>
            <w:tcW w:w="295" w:type="pct"/>
            <w:vAlign w:val="center"/>
          </w:tcPr>
          <w:p w:rsidR="007B0968" w:rsidRPr="001C0CC4" w:rsidRDefault="007B0968" w:rsidP="006D5028">
            <w:pPr>
              <w:pStyle w:val="TAC"/>
            </w:pPr>
            <w:r w:rsidRPr="001C0CC4">
              <w:t>-87.5</w:t>
            </w:r>
          </w:p>
        </w:tc>
        <w:tc>
          <w:tcPr>
            <w:tcW w:w="295" w:type="pct"/>
            <w:vAlign w:val="center"/>
          </w:tcPr>
          <w:p w:rsidR="007B0968" w:rsidRPr="001C0CC4" w:rsidRDefault="007B0968" w:rsidP="006D5028">
            <w:pPr>
              <w:pStyle w:val="TAC"/>
            </w:pPr>
            <w:r w:rsidRPr="001367D9">
              <w:t>-86.8</w:t>
            </w:r>
          </w:p>
        </w:tc>
        <w:tc>
          <w:tcPr>
            <w:tcW w:w="295" w:type="pct"/>
            <w:vAlign w:val="center"/>
          </w:tcPr>
          <w:p w:rsidR="007B0968" w:rsidRPr="001C0CC4" w:rsidRDefault="007B0968" w:rsidP="006D5028">
            <w:pPr>
              <w:pStyle w:val="TAC"/>
            </w:pPr>
            <w:r w:rsidRPr="001C0CC4">
              <w:t>-86.2</w:t>
            </w:r>
          </w:p>
        </w:tc>
        <w:tc>
          <w:tcPr>
            <w:tcW w:w="296" w:type="pct"/>
            <w:vAlign w:val="center"/>
          </w:tcPr>
          <w:p w:rsidR="007B0968" w:rsidRPr="001C0CC4" w:rsidRDefault="007B0968" w:rsidP="006D5028">
            <w:pPr>
              <w:pStyle w:val="TAC"/>
            </w:pPr>
            <w:r w:rsidRPr="001C0CC4">
              <w:t>-85.7</w:t>
            </w:r>
          </w:p>
        </w:tc>
        <w:tc>
          <w:tcPr>
            <w:tcW w:w="296" w:type="pct"/>
            <w:vAlign w:val="center"/>
          </w:tcPr>
          <w:p w:rsidR="007B0968" w:rsidRPr="001C0CC4" w:rsidRDefault="007B0968" w:rsidP="006D5028">
            <w:pPr>
              <w:pStyle w:val="TAC"/>
            </w:pPr>
            <w:r w:rsidRPr="001C0CC4">
              <w:t>-85.2</w:t>
            </w: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r w:rsidRPr="001C0CC4">
              <w:t>-95.8</w:t>
            </w:r>
          </w:p>
        </w:tc>
        <w:tc>
          <w:tcPr>
            <w:tcW w:w="364" w:type="pct"/>
            <w:shd w:val="clear" w:color="auto" w:fill="auto"/>
            <w:vAlign w:val="center"/>
          </w:tcPr>
          <w:p w:rsidR="007B0968" w:rsidRPr="001C0CC4" w:rsidRDefault="007B0968" w:rsidP="006D5028">
            <w:pPr>
              <w:pStyle w:val="TAC"/>
            </w:pPr>
            <w:r w:rsidRPr="001C0CC4">
              <w:t>-94.0</w:t>
            </w:r>
          </w:p>
        </w:tc>
        <w:tc>
          <w:tcPr>
            <w:tcW w:w="393" w:type="pct"/>
            <w:shd w:val="clear" w:color="auto" w:fill="auto"/>
            <w:vAlign w:val="center"/>
          </w:tcPr>
          <w:p w:rsidR="007B0968" w:rsidRPr="001C0CC4" w:rsidRDefault="007B0968" w:rsidP="006D5028">
            <w:pPr>
              <w:pStyle w:val="TAC"/>
            </w:pPr>
            <w:r w:rsidRPr="001C0CC4">
              <w:t>-92.7</w:t>
            </w:r>
          </w:p>
        </w:tc>
        <w:tc>
          <w:tcPr>
            <w:tcW w:w="295" w:type="pct"/>
            <w:shd w:val="clear" w:color="auto" w:fill="auto"/>
            <w:vAlign w:val="center"/>
          </w:tcPr>
          <w:p w:rsidR="007B0968" w:rsidRPr="001C0CC4" w:rsidRDefault="007B0968" w:rsidP="006D5028">
            <w:pPr>
              <w:pStyle w:val="TAC"/>
            </w:pPr>
            <w:r w:rsidRPr="00C53861">
              <w:t>-91.7</w:t>
            </w:r>
          </w:p>
        </w:tc>
        <w:tc>
          <w:tcPr>
            <w:tcW w:w="295" w:type="pct"/>
            <w:vAlign w:val="center"/>
          </w:tcPr>
          <w:p w:rsidR="007B0968" w:rsidRPr="001C0CC4" w:rsidRDefault="007B0968" w:rsidP="006D5028">
            <w:pPr>
              <w:pStyle w:val="TAC"/>
            </w:pPr>
            <w:r w:rsidRPr="00C53861">
              <w:t>-90.9</w:t>
            </w:r>
          </w:p>
        </w:tc>
        <w:tc>
          <w:tcPr>
            <w:tcW w:w="295" w:type="pct"/>
            <w:shd w:val="clear" w:color="auto" w:fill="auto"/>
            <w:vAlign w:val="center"/>
          </w:tcPr>
          <w:p w:rsidR="007B0968" w:rsidRPr="001C0CC4" w:rsidRDefault="007B0968" w:rsidP="006D5028">
            <w:pPr>
              <w:pStyle w:val="TAC"/>
            </w:pPr>
            <w:r w:rsidRPr="001C0CC4">
              <w:t>-89.6</w:t>
            </w:r>
          </w:p>
        </w:tc>
        <w:tc>
          <w:tcPr>
            <w:tcW w:w="295" w:type="pct"/>
            <w:vAlign w:val="center"/>
          </w:tcPr>
          <w:p w:rsidR="007B0968" w:rsidRPr="001C0CC4" w:rsidRDefault="007B0968" w:rsidP="006D5028">
            <w:pPr>
              <w:pStyle w:val="TAC"/>
            </w:pPr>
            <w:r w:rsidRPr="001C0CC4">
              <w:t>-88.6</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r w:rsidRPr="001C0CC4">
              <w:t>-96.1</w:t>
            </w:r>
          </w:p>
        </w:tc>
        <w:tc>
          <w:tcPr>
            <w:tcW w:w="364" w:type="pct"/>
            <w:shd w:val="clear" w:color="auto" w:fill="auto"/>
            <w:vAlign w:val="center"/>
          </w:tcPr>
          <w:p w:rsidR="007B0968" w:rsidRPr="001C0CC4" w:rsidRDefault="007B0968" w:rsidP="006D5028">
            <w:pPr>
              <w:pStyle w:val="TAC"/>
            </w:pPr>
            <w:r w:rsidRPr="001C0CC4">
              <w:t>-94.1</w:t>
            </w:r>
          </w:p>
        </w:tc>
        <w:tc>
          <w:tcPr>
            <w:tcW w:w="393" w:type="pct"/>
            <w:shd w:val="clear" w:color="auto" w:fill="auto"/>
            <w:vAlign w:val="center"/>
          </w:tcPr>
          <w:p w:rsidR="007B0968" w:rsidRPr="001C0CC4" w:rsidRDefault="007B0968" w:rsidP="006D5028">
            <w:pPr>
              <w:pStyle w:val="TAC"/>
            </w:pPr>
            <w:r w:rsidRPr="001C0CC4">
              <w:t>-92.9</w:t>
            </w:r>
          </w:p>
        </w:tc>
        <w:tc>
          <w:tcPr>
            <w:tcW w:w="295" w:type="pct"/>
            <w:shd w:val="clear" w:color="auto" w:fill="auto"/>
            <w:vAlign w:val="center"/>
          </w:tcPr>
          <w:p w:rsidR="007B0968" w:rsidRPr="001C0CC4" w:rsidRDefault="007B0968" w:rsidP="006D5028">
            <w:pPr>
              <w:pStyle w:val="TAC"/>
            </w:pPr>
            <w:r w:rsidRPr="00C53861">
              <w:t>-91.8</w:t>
            </w:r>
          </w:p>
        </w:tc>
        <w:tc>
          <w:tcPr>
            <w:tcW w:w="295" w:type="pct"/>
            <w:vAlign w:val="center"/>
          </w:tcPr>
          <w:p w:rsidR="007B0968" w:rsidRPr="001C0CC4" w:rsidRDefault="007B0968" w:rsidP="006D5028">
            <w:pPr>
              <w:pStyle w:val="TAC"/>
            </w:pPr>
            <w:r w:rsidRPr="00C53861">
              <w:t>-91</w:t>
            </w:r>
          </w:p>
        </w:tc>
        <w:tc>
          <w:tcPr>
            <w:tcW w:w="295" w:type="pct"/>
            <w:shd w:val="clear" w:color="auto" w:fill="auto"/>
            <w:vAlign w:val="center"/>
          </w:tcPr>
          <w:p w:rsidR="007B0968" w:rsidRPr="001C0CC4" w:rsidRDefault="007B0968" w:rsidP="006D5028">
            <w:pPr>
              <w:pStyle w:val="TAC"/>
            </w:pPr>
            <w:r w:rsidRPr="001C0CC4">
              <w:t>-89.7</w:t>
            </w:r>
          </w:p>
        </w:tc>
        <w:tc>
          <w:tcPr>
            <w:tcW w:w="295" w:type="pct"/>
            <w:vAlign w:val="center"/>
          </w:tcPr>
          <w:p w:rsidR="007B0968" w:rsidRPr="001C0CC4" w:rsidRDefault="007B0968" w:rsidP="006D5028">
            <w:pPr>
              <w:pStyle w:val="TAC"/>
            </w:pPr>
            <w:r w:rsidRPr="001C0CC4">
              <w:t>-88.7</w:t>
            </w:r>
          </w:p>
        </w:tc>
        <w:tc>
          <w:tcPr>
            <w:tcW w:w="295" w:type="pct"/>
            <w:vAlign w:val="center"/>
          </w:tcPr>
          <w:p w:rsidR="007B0968" w:rsidRPr="001C0CC4" w:rsidRDefault="007B0968" w:rsidP="006D5028">
            <w:pPr>
              <w:pStyle w:val="TAC"/>
            </w:pPr>
            <w:r w:rsidRPr="001C0CC4">
              <w:t>-87.9</w:t>
            </w:r>
          </w:p>
        </w:tc>
        <w:tc>
          <w:tcPr>
            <w:tcW w:w="295" w:type="pct"/>
            <w:vAlign w:val="center"/>
          </w:tcPr>
          <w:p w:rsidR="007B0968" w:rsidRPr="001C0CC4" w:rsidRDefault="007B0968" w:rsidP="006D5028">
            <w:pPr>
              <w:pStyle w:val="TAC"/>
            </w:pPr>
            <w:r w:rsidRPr="001367D9">
              <w:t>-87.2</w:t>
            </w:r>
          </w:p>
        </w:tc>
        <w:tc>
          <w:tcPr>
            <w:tcW w:w="295" w:type="pct"/>
            <w:vAlign w:val="center"/>
          </w:tcPr>
          <w:p w:rsidR="007B0968" w:rsidRPr="001C0CC4" w:rsidRDefault="007B0968" w:rsidP="006D5028">
            <w:pPr>
              <w:pStyle w:val="TAC"/>
            </w:pPr>
            <w:r w:rsidRPr="001C0CC4">
              <w:t>-86.6</w:t>
            </w:r>
          </w:p>
        </w:tc>
        <w:tc>
          <w:tcPr>
            <w:tcW w:w="296" w:type="pct"/>
            <w:vAlign w:val="center"/>
          </w:tcPr>
          <w:p w:rsidR="007B0968" w:rsidRPr="001C0CC4" w:rsidRDefault="007B0968" w:rsidP="006D5028">
            <w:pPr>
              <w:pStyle w:val="TAC"/>
              <w:rPr>
                <w:lang w:val="en-US"/>
              </w:rPr>
            </w:pPr>
            <w:r w:rsidRPr="001C0CC4">
              <w:rPr>
                <w:lang w:val="en-US"/>
              </w:rPr>
              <w:t>-86.1</w:t>
            </w:r>
          </w:p>
        </w:tc>
        <w:tc>
          <w:tcPr>
            <w:tcW w:w="296" w:type="pct"/>
            <w:vAlign w:val="center"/>
          </w:tcPr>
          <w:p w:rsidR="007B0968" w:rsidRPr="001C0CC4" w:rsidRDefault="007B0968" w:rsidP="006D5028">
            <w:pPr>
              <w:pStyle w:val="TAC"/>
            </w:pPr>
            <w:r w:rsidRPr="001C0CC4">
              <w:t>-85.6</w:t>
            </w: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r w:rsidRPr="001C0CC4">
              <w:t>-96.5</w:t>
            </w:r>
          </w:p>
        </w:tc>
        <w:tc>
          <w:tcPr>
            <w:tcW w:w="364" w:type="pct"/>
            <w:shd w:val="clear" w:color="auto" w:fill="auto"/>
            <w:vAlign w:val="center"/>
          </w:tcPr>
          <w:p w:rsidR="007B0968" w:rsidRPr="001C0CC4" w:rsidRDefault="007B0968" w:rsidP="006D5028">
            <w:pPr>
              <w:pStyle w:val="TAC"/>
            </w:pPr>
            <w:r w:rsidRPr="001C0CC4">
              <w:t>-94.4</w:t>
            </w:r>
          </w:p>
        </w:tc>
        <w:tc>
          <w:tcPr>
            <w:tcW w:w="393" w:type="pct"/>
            <w:shd w:val="clear" w:color="auto" w:fill="auto"/>
            <w:vAlign w:val="center"/>
          </w:tcPr>
          <w:p w:rsidR="007B0968" w:rsidRPr="001C0CC4" w:rsidRDefault="007B0968" w:rsidP="006D5028">
            <w:pPr>
              <w:pStyle w:val="TAC"/>
            </w:pPr>
            <w:r w:rsidRPr="001C0CC4">
              <w:t>-93.1</w:t>
            </w:r>
          </w:p>
        </w:tc>
        <w:tc>
          <w:tcPr>
            <w:tcW w:w="295" w:type="pct"/>
            <w:shd w:val="clear" w:color="auto" w:fill="auto"/>
            <w:vAlign w:val="center"/>
          </w:tcPr>
          <w:p w:rsidR="007B0968" w:rsidRPr="001C0CC4" w:rsidRDefault="007B0968" w:rsidP="006D5028">
            <w:pPr>
              <w:pStyle w:val="TAC"/>
            </w:pPr>
            <w:r w:rsidRPr="00C53861">
              <w:t>-92</w:t>
            </w:r>
          </w:p>
        </w:tc>
        <w:tc>
          <w:tcPr>
            <w:tcW w:w="295" w:type="pct"/>
            <w:vAlign w:val="center"/>
          </w:tcPr>
          <w:p w:rsidR="007B0968" w:rsidRPr="001C0CC4" w:rsidRDefault="007B0968" w:rsidP="006D5028">
            <w:pPr>
              <w:pStyle w:val="TAC"/>
            </w:pPr>
            <w:r w:rsidRPr="00C53861">
              <w:t>-91.1</w:t>
            </w:r>
          </w:p>
        </w:tc>
        <w:tc>
          <w:tcPr>
            <w:tcW w:w="295" w:type="pct"/>
            <w:shd w:val="clear" w:color="auto" w:fill="auto"/>
            <w:vAlign w:val="center"/>
          </w:tcPr>
          <w:p w:rsidR="007B0968" w:rsidRPr="001C0CC4" w:rsidRDefault="007B0968" w:rsidP="006D5028">
            <w:pPr>
              <w:pStyle w:val="TAC"/>
            </w:pPr>
            <w:r w:rsidRPr="001C0CC4">
              <w:t>-89.9</w:t>
            </w:r>
          </w:p>
        </w:tc>
        <w:tc>
          <w:tcPr>
            <w:tcW w:w="295" w:type="pct"/>
            <w:vAlign w:val="center"/>
          </w:tcPr>
          <w:p w:rsidR="007B0968" w:rsidRPr="001C0CC4" w:rsidRDefault="007B0968" w:rsidP="006D5028">
            <w:pPr>
              <w:pStyle w:val="TAC"/>
            </w:pPr>
            <w:r w:rsidRPr="001C0CC4">
              <w:t>-88.8</w:t>
            </w:r>
          </w:p>
        </w:tc>
        <w:tc>
          <w:tcPr>
            <w:tcW w:w="295" w:type="pct"/>
            <w:vAlign w:val="center"/>
          </w:tcPr>
          <w:p w:rsidR="007B0968" w:rsidRPr="001C0CC4" w:rsidRDefault="007B0968" w:rsidP="006D5028">
            <w:pPr>
              <w:pStyle w:val="TAC"/>
            </w:pPr>
            <w:r w:rsidRPr="001C0CC4">
              <w:t>-88.0</w:t>
            </w:r>
          </w:p>
        </w:tc>
        <w:tc>
          <w:tcPr>
            <w:tcW w:w="295" w:type="pct"/>
            <w:vAlign w:val="center"/>
          </w:tcPr>
          <w:p w:rsidR="007B0968" w:rsidRPr="001C0CC4" w:rsidRDefault="007B0968" w:rsidP="006D5028">
            <w:pPr>
              <w:pStyle w:val="TAC"/>
            </w:pPr>
            <w:r w:rsidRPr="001367D9">
              <w:t>-87.3</w:t>
            </w:r>
          </w:p>
        </w:tc>
        <w:tc>
          <w:tcPr>
            <w:tcW w:w="295" w:type="pct"/>
            <w:vAlign w:val="center"/>
          </w:tcPr>
          <w:p w:rsidR="007B0968" w:rsidRPr="001C0CC4" w:rsidRDefault="007B0968" w:rsidP="006D5028">
            <w:pPr>
              <w:pStyle w:val="TAC"/>
            </w:pPr>
            <w:r w:rsidRPr="001C0CC4">
              <w:t>-86.7</w:t>
            </w:r>
          </w:p>
        </w:tc>
        <w:tc>
          <w:tcPr>
            <w:tcW w:w="296" w:type="pct"/>
            <w:vAlign w:val="center"/>
          </w:tcPr>
          <w:p w:rsidR="007B0968" w:rsidRPr="001C0CC4" w:rsidRDefault="007B0968" w:rsidP="006D5028">
            <w:pPr>
              <w:pStyle w:val="TAC"/>
              <w:rPr>
                <w:lang w:val="en-US"/>
              </w:rPr>
            </w:pPr>
            <w:r w:rsidRPr="001C0CC4">
              <w:rPr>
                <w:lang w:val="en-US"/>
              </w:rPr>
              <w:t>-86.2</w:t>
            </w:r>
          </w:p>
        </w:tc>
        <w:tc>
          <w:tcPr>
            <w:tcW w:w="296" w:type="pct"/>
            <w:vAlign w:val="center"/>
          </w:tcPr>
          <w:p w:rsidR="007B0968" w:rsidRPr="001C0CC4" w:rsidRDefault="007B0968" w:rsidP="006D5028">
            <w:pPr>
              <w:pStyle w:val="TAC"/>
            </w:pPr>
            <w:r w:rsidRPr="001C0CC4">
              <w:t>-85.7</w:t>
            </w: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-89.6</w:t>
            </w:r>
          </w:p>
        </w:tc>
        <w:tc>
          <w:tcPr>
            <w:tcW w:w="295" w:type="pct"/>
            <w:vAlign w:val="center"/>
          </w:tcPr>
          <w:p w:rsidR="007B0968" w:rsidRPr="001C0CC4" w:rsidRDefault="007B0968" w:rsidP="006D5028">
            <w:pPr>
              <w:pStyle w:val="TAC"/>
            </w:pPr>
            <w:r w:rsidRPr="001C0CC4">
              <w:t>-88.6</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-89.7</w:t>
            </w:r>
          </w:p>
        </w:tc>
        <w:tc>
          <w:tcPr>
            <w:tcW w:w="295" w:type="pct"/>
            <w:vAlign w:val="center"/>
          </w:tcPr>
          <w:p w:rsidR="007B0968" w:rsidRPr="001C0CC4" w:rsidRDefault="007B0968" w:rsidP="006D5028">
            <w:pPr>
              <w:pStyle w:val="TAC"/>
            </w:pPr>
            <w:r w:rsidRPr="001C0CC4">
              <w:t>-88.7</w:t>
            </w:r>
          </w:p>
        </w:tc>
        <w:tc>
          <w:tcPr>
            <w:tcW w:w="295" w:type="pct"/>
            <w:vAlign w:val="center"/>
          </w:tcPr>
          <w:p w:rsidR="007B0968" w:rsidRPr="001C0CC4" w:rsidRDefault="007B0968" w:rsidP="006D5028">
            <w:pPr>
              <w:pStyle w:val="TAC"/>
            </w:pPr>
            <w:r w:rsidRPr="001C0CC4">
              <w:t>-87.9</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-86.6</w:t>
            </w: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r w:rsidRPr="001C0CC4">
              <w:t>-85.6</w:t>
            </w: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-89.9</w:t>
            </w:r>
          </w:p>
        </w:tc>
        <w:tc>
          <w:tcPr>
            <w:tcW w:w="295" w:type="pct"/>
            <w:vAlign w:val="center"/>
          </w:tcPr>
          <w:p w:rsidR="007B0968" w:rsidRPr="001C0CC4" w:rsidRDefault="007B0968" w:rsidP="006D5028">
            <w:pPr>
              <w:pStyle w:val="TAC"/>
            </w:pPr>
            <w:r w:rsidRPr="001C0CC4">
              <w:t>-88.8</w:t>
            </w:r>
          </w:p>
        </w:tc>
        <w:tc>
          <w:tcPr>
            <w:tcW w:w="295" w:type="pct"/>
            <w:vAlign w:val="center"/>
          </w:tcPr>
          <w:p w:rsidR="007B0968" w:rsidRPr="001C0CC4" w:rsidRDefault="007B0968" w:rsidP="006D5028">
            <w:pPr>
              <w:pStyle w:val="TAC"/>
            </w:pPr>
            <w:r w:rsidRPr="001C0CC4">
              <w:t>-88.0</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-86.7</w:t>
            </w: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r w:rsidRPr="001C0CC4">
              <w:t>-85.7</w:t>
            </w: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Pr>
                <w:rFonts w:cs="Arial"/>
                <w:lang w:eastAsia="zh-CN"/>
              </w:rPr>
              <w:t>n91</w:t>
            </w:r>
          </w:p>
        </w:tc>
        <w:tc>
          <w:tcPr>
            <w:tcW w:w="235" w:type="pct"/>
            <w:vAlign w:val="center"/>
          </w:tcPr>
          <w:p w:rsidR="007B0968" w:rsidRPr="001C0CC4" w:rsidRDefault="007B0968" w:rsidP="006D5028">
            <w:pPr>
              <w:pStyle w:val="TAC"/>
              <w:keepNext w:val="0"/>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w:t>
            </w:r>
            <w:r>
              <w:rPr>
                <w:rFonts w:cs="Arial"/>
                <w:lang w:eastAsia="zh-CN"/>
              </w:rPr>
              <w: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n</w:t>
            </w:r>
            <w:r>
              <w:rPr>
                <w:rFonts w:cs="Arial"/>
                <w:lang w:eastAsia="zh-CN"/>
              </w:rPr>
              <w:t>92</w:t>
            </w:r>
          </w:p>
        </w:tc>
        <w:tc>
          <w:tcPr>
            <w:tcW w:w="235" w:type="pct"/>
            <w:vAlign w:val="center"/>
          </w:tcPr>
          <w:p w:rsidR="007B0968" w:rsidRPr="001C0CC4" w:rsidRDefault="007B0968" w:rsidP="006D5028">
            <w:pPr>
              <w:pStyle w:val="TAC"/>
              <w:keepNext w:val="0"/>
              <w:rPr>
                <w:rFonts w:cs="Arial"/>
              </w:rPr>
            </w:pPr>
            <w:r w:rsidRPr="001C0CC4">
              <w:rPr>
                <w:rFonts w:cs="Arial"/>
              </w:rPr>
              <w:t>15</w:t>
            </w:r>
          </w:p>
        </w:tc>
        <w:tc>
          <w:tcPr>
            <w:tcW w:w="295" w:type="pct"/>
            <w:shd w:val="clear" w:color="auto" w:fill="auto"/>
          </w:tcPr>
          <w:p w:rsidR="007B0968" w:rsidRPr="001C0CC4" w:rsidRDefault="007B0968" w:rsidP="006D5028">
            <w:pPr>
              <w:pStyle w:val="TAC"/>
              <w:keepNext w:val="0"/>
              <w:rPr>
                <w:rFonts w:cs="Arial"/>
              </w:rPr>
            </w:pPr>
            <w:r w:rsidRPr="001C0CC4">
              <w:t>-100</w:t>
            </w:r>
          </w:p>
        </w:tc>
        <w:tc>
          <w:tcPr>
            <w:tcW w:w="295" w:type="pct"/>
            <w:shd w:val="clear" w:color="auto" w:fill="auto"/>
          </w:tcPr>
          <w:p w:rsidR="007B0968" w:rsidRPr="001C0CC4" w:rsidRDefault="007B0968" w:rsidP="006D5028">
            <w:pPr>
              <w:pStyle w:val="TAC"/>
              <w:keepNext w:val="0"/>
            </w:pPr>
            <w:r w:rsidRPr="001C0CC4">
              <w:t>-96.8</w:t>
            </w:r>
          </w:p>
        </w:tc>
        <w:tc>
          <w:tcPr>
            <w:tcW w:w="364" w:type="pct"/>
            <w:shd w:val="clear" w:color="auto" w:fill="auto"/>
          </w:tcPr>
          <w:p w:rsidR="007B0968" w:rsidRPr="001C0CC4" w:rsidRDefault="007B0968" w:rsidP="006D5028">
            <w:pPr>
              <w:pStyle w:val="TAC"/>
              <w:keepNext w:val="0"/>
            </w:pPr>
            <w:r w:rsidRPr="001C0CC4">
              <w:t>-95.0</w:t>
            </w:r>
          </w:p>
        </w:tc>
        <w:tc>
          <w:tcPr>
            <w:tcW w:w="393" w:type="pct"/>
            <w:shd w:val="clear" w:color="auto" w:fill="auto"/>
          </w:tcPr>
          <w:p w:rsidR="007B0968" w:rsidRPr="001C0CC4" w:rsidRDefault="007B0968" w:rsidP="006D5028">
            <w:pPr>
              <w:pStyle w:val="TAC"/>
              <w:keepNext w:val="0"/>
            </w:pPr>
            <w:r w:rsidRPr="001C0CC4">
              <w:t>-93.8</w:t>
            </w: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w:t>
            </w:r>
            <w:r>
              <w:rPr>
                <w:rFonts w:cs="Arial"/>
                <w:lang w:eastAsia="zh-CN"/>
              </w:rPr>
              <w: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tcPr>
          <w:p w:rsidR="007B0968" w:rsidRPr="001C0CC4" w:rsidRDefault="007B0968" w:rsidP="006D5028">
            <w:pPr>
              <w:pStyle w:val="TAC"/>
              <w:keepNext w:val="0"/>
            </w:pPr>
            <w:r w:rsidRPr="001C0CC4">
              <w:t>-97.1</w:t>
            </w:r>
          </w:p>
        </w:tc>
        <w:tc>
          <w:tcPr>
            <w:tcW w:w="364" w:type="pct"/>
            <w:shd w:val="clear" w:color="auto" w:fill="auto"/>
          </w:tcPr>
          <w:p w:rsidR="007B0968" w:rsidRPr="001C0CC4" w:rsidRDefault="007B0968" w:rsidP="006D5028">
            <w:pPr>
              <w:pStyle w:val="TAC"/>
              <w:keepNext w:val="0"/>
            </w:pPr>
            <w:r w:rsidRPr="001C0CC4">
              <w:t>-95.1</w:t>
            </w:r>
          </w:p>
        </w:tc>
        <w:tc>
          <w:tcPr>
            <w:tcW w:w="393" w:type="pct"/>
            <w:shd w:val="clear" w:color="auto" w:fill="auto"/>
          </w:tcPr>
          <w:p w:rsidR="007B0968" w:rsidRPr="001C0CC4" w:rsidRDefault="007B0968" w:rsidP="006D5028">
            <w:pPr>
              <w:pStyle w:val="TAC"/>
              <w:keepNext w:val="0"/>
            </w:pPr>
            <w:r w:rsidRPr="001C0CC4">
              <w:t>-94.0</w:t>
            </w: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n</w:t>
            </w:r>
            <w:r>
              <w:rPr>
                <w:rFonts w:cs="Arial"/>
                <w:lang w:eastAsia="zh-CN"/>
              </w:rPr>
              <w:t>93</w:t>
            </w:r>
          </w:p>
        </w:tc>
        <w:tc>
          <w:tcPr>
            <w:tcW w:w="235" w:type="pct"/>
            <w:vAlign w:val="center"/>
          </w:tcPr>
          <w:p w:rsidR="007B0968" w:rsidRPr="001C0CC4" w:rsidRDefault="007B0968" w:rsidP="006D5028">
            <w:pPr>
              <w:pStyle w:val="TAC"/>
              <w:keepNext w:val="0"/>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w:t>
            </w:r>
            <w:r>
              <w:rPr>
                <w:rFonts w:cs="Arial"/>
                <w:lang w:eastAsia="zh-CN"/>
              </w:rPr>
              <w: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n</w:t>
            </w:r>
            <w:r>
              <w:rPr>
                <w:rFonts w:cs="Arial"/>
                <w:lang w:eastAsia="zh-CN"/>
              </w:rPr>
              <w:t>94</w:t>
            </w:r>
          </w:p>
        </w:tc>
        <w:tc>
          <w:tcPr>
            <w:tcW w:w="235" w:type="pct"/>
            <w:vAlign w:val="center"/>
          </w:tcPr>
          <w:p w:rsidR="007B0968" w:rsidRPr="001C0CC4" w:rsidRDefault="007B0968" w:rsidP="006D5028">
            <w:pPr>
              <w:pStyle w:val="TAC"/>
              <w:keepNext w:val="0"/>
              <w:rPr>
                <w:rFonts w:cs="Arial"/>
              </w:rPr>
            </w:pPr>
            <w:r w:rsidRPr="001C0CC4">
              <w:rPr>
                <w:rFonts w:cs="Arial"/>
              </w:rPr>
              <w:t>15</w:t>
            </w:r>
          </w:p>
        </w:tc>
        <w:tc>
          <w:tcPr>
            <w:tcW w:w="295" w:type="pct"/>
            <w:shd w:val="clear" w:color="auto" w:fill="auto"/>
          </w:tcPr>
          <w:p w:rsidR="007B0968" w:rsidRPr="001C0CC4" w:rsidRDefault="007B0968" w:rsidP="006D5028">
            <w:pPr>
              <w:pStyle w:val="TAC"/>
              <w:keepNext w:val="0"/>
              <w:rPr>
                <w:rFonts w:cs="Arial"/>
              </w:rPr>
            </w:pPr>
            <w:r w:rsidRPr="001C0CC4">
              <w:t>-100</w:t>
            </w:r>
          </w:p>
        </w:tc>
        <w:tc>
          <w:tcPr>
            <w:tcW w:w="295" w:type="pct"/>
            <w:shd w:val="clear" w:color="auto" w:fill="auto"/>
          </w:tcPr>
          <w:p w:rsidR="007B0968" w:rsidRPr="001C0CC4" w:rsidRDefault="007B0968" w:rsidP="006D5028">
            <w:pPr>
              <w:pStyle w:val="TAC"/>
              <w:keepNext w:val="0"/>
            </w:pPr>
            <w:r w:rsidRPr="001C0CC4">
              <w:t>-96.8</w:t>
            </w:r>
          </w:p>
        </w:tc>
        <w:tc>
          <w:tcPr>
            <w:tcW w:w="364" w:type="pct"/>
            <w:shd w:val="clear" w:color="auto" w:fill="auto"/>
          </w:tcPr>
          <w:p w:rsidR="007B0968" w:rsidRPr="001C0CC4" w:rsidRDefault="007B0968" w:rsidP="006D5028">
            <w:pPr>
              <w:pStyle w:val="TAC"/>
              <w:keepNext w:val="0"/>
            </w:pPr>
            <w:r w:rsidRPr="001C0CC4">
              <w:t>-95.0</w:t>
            </w:r>
          </w:p>
        </w:tc>
        <w:tc>
          <w:tcPr>
            <w:tcW w:w="393" w:type="pct"/>
            <w:shd w:val="clear" w:color="auto" w:fill="auto"/>
          </w:tcPr>
          <w:p w:rsidR="007B0968" w:rsidRPr="001C0CC4" w:rsidRDefault="007B0968" w:rsidP="006D5028">
            <w:pPr>
              <w:pStyle w:val="TAC"/>
              <w:keepNext w:val="0"/>
            </w:pPr>
            <w:r w:rsidRPr="001C0CC4">
              <w:t>-93.8</w:t>
            </w: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w:t>
            </w:r>
            <w:r>
              <w:rPr>
                <w:rFonts w:cs="Arial"/>
                <w:lang w:eastAsia="zh-CN"/>
              </w:rPr>
              <w: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tcPr>
          <w:p w:rsidR="007B0968" w:rsidRPr="001C0CC4" w:rsidRDefault="007B0968" w:rsidP="006D5028">
            <w:pPr>
              <w:pStyle w:val="TAC"/>
              <w:keepNext w:val="0"/>
            </w:pPr>
            <w:r w:rsidRPr="001C0CC4">
              <w:t>-97.1</w:t>
            </w:r>
          </w:p>
        </w:tc>
        <w:tc>
          <w:tcPr>
            <w:tcW w:w="364" w:type="pct"/>
            <w:shd w:val="clear" w:color="auto" w:fill="auto"/>
          </w:tcPr>
          <w:p w:rsidR="007B0968" w:rsidRPr="001C0CC4" w:rsidRDefault="007B0968" w:rsidP="006D5028">
            <w:pPr>
              <w:pStyle w:val="TAC"/>
              <w:keepNext w:val="0"/>
            </w:pPr>
            <w:r w:rsidRPr="001C0CC4">
              <w:t>-95.1</w:t>
            </w:r>
          </w:p>
        </w:tc>
        <w:tc>
          <w:tcPr>
            <w:tcW w:w="393" w:type="pct"/>
            <w:shd w:val="clear" w:color="auto" w:fill="auto"/>
          </w:tcPr>
          <w:p w:rsidR="007B0968" w:rsidRPr="001C0CC4" w:rsidRDefault="007B0968" w:rsidP="006D5028">
            <w:pPr>
              <w:pStyle w:val="TAC"/>
              <w:keepNext w:val="0"/>
            </w:pPr>
            <w:r w:rsidRPr="001C0CC4">
              <w:t>-94.0</w:t>
            </w: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5000" w:type="pct"/>
            <w:gridSpan w:val="17"/>
          </w:tcPr>
          <w:p w:rsidR="007B0968" w:rsidRPr="001C0CC4" w:rsidRDefault="007B0968" w:rsidP="006D5028">
            <w:pPr>
              <w:pStyle w:val="TAN"/>
              <w:keepNext w:val="0"/>
            </w:pPr>
            <w:r w:rsidRPr="001C0CC4">
              <w:t>NOTE 1:</w:t>
            </w:r>
            <w:r w:rsidRPr="001C0CC4">
              <w:tab/>
              <w:t>Four Rx antenna ports shall be the baseline for this operating band except for two Rx vehicular UE.</w:t>
            </w:r>
          </w:p>
          <w:p w:rsidR="007B0968" w:rsidRPr="001C0CC4" w:rsidRDefault="007B0968" w:rsidP="006D5028">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rsidR="007B0968" w:rsidRPr="001C0CC4" w:rsidRDefault="007B0968" w:rsidP="006D5028">
            <w:pPr>
              <w:pStyle w:val="TAN"/>
              <w:keepNext w:val="0"/>
            </w:pPr>
            <w:r w:rsidRPr="001C0CC4">
              <w:t>NOTE 3:</w:t>
            </w:r>
            <w:r w:rsidRPr="001C0CC4">
              <w:tab/>
              <w:t xml:space="preserve">The requirement is modified by -0.5 dB when the assigned NR channel bandwidth is confined within 1475.9 - 1510.9 </w:t>
            </w:r>
            <w:proofErr w:type="spellStart"/>
            <w:r w:rsidRPr="001C0CC4">
              <w:t>MHz.</w:t>
            </w:r>
            <w:proofErr w:type="spellEnd"/>
          </w:p>
          <w:p w:rsidR="007B0968" w:rsidRPr="001C0CC4" w:rsidRDefault="007B0968" w:rsidP="006D5028">
            <w:pPr>
              <w:pStyle w:val="TAN"/>
              <w:keepNext w:val="0"/>
            </w:pPr>
            <w:r w:rsidRPr="001C0CC4">
              <w:t>NOTE 4:</w:t>
            </w:r>
            <w:r w:rsidRPr="001C0CC4">
              <w:tab/>
              <w:t xml:space="preserve">The requirement is modified by -0.5 dB when the assigned UE channel bandwidth is confined within 3300 - 3800 </w:t>
            </w:r>
            <w:proofErr w:type="spellStart"/>
            <w:r w:rsidRPr="001C0CC4">
              <w:t>MHz.</w:t>
            </w:r>
            <w:proofErr w:type="spellEnd"/>
          </w:p>
          <w:p w:rsidR="007B0968" w:rsidRDefault="007B0968" w:rsidP="006D5028">
            <w:pPr>
              <w:pStyle w:val="TAN"/>
              <w:keepNext w:val="0"/>
            </w:pPr>
            <w:r w:rsidRPr="001C0CC4">
              <w:t>NOTE 5:</w:t>
            </w:r>
            <w:r w:rsidRPr="001C0CC4">
              <w:tab/>
              <w:t>For these bandwidths, the minimum requirements are restricted to operation when carrier is configured as a downlink carrier part of CA configuration</w:t>
            </w:r>
            <w:r>
              <w:t>.</w:t>
            </w:r>
          </w:p>
          <w:p w:rsidR="007B0968" w:rsidRPr="001C0CC4" w:rsidRDefault="007B0968" w:rsidP="006D5028">
            <w:pPr>
              <w:pStyle w:val="TAN"/>
              <w:keepNext w:val="0"/>
            </w:pPr>
            <w:r w:rsidRPr="001D03C1">
              <w:t xml:space="preserve">NOTE </w:t>
            </w:r>
            <w:r>
              <w:t>6</w:t>
            </w:r>
            <w:r w:rsidRPr="001D03C1">
              <w:t>:</w:t>
            </w:r>
            <w:r w:rsidRPr="001D03C1">
              <w:tab/>
              <w:t>Values are modified by -0.5dB when carrier channel BW is between 865MHz and 894MHz.</w:t>
            </w:r>
          </w:p>
        </w:tc>
      </w:tr>
    </w:tbl>
    <w:p w:rsidR="007B0968" w:rsidRPr="001C0CC4" w:rsidRDefault="007B0968" w:rsidP="007B0968"/>
    <w:p w:rsidR="007B0968" w:rsidRPr="001C0CC4" w:rsidRDefault="007B0968" w:rsidP="007B0968">
      <w:r w:rsidRPr="001C0CC4">
        <w:t>For UE(s) equipped with 4 Rx antenna ports, reference sensitivity for 2Rx antenna ports in Table 7.3.2-1 shall be modified by the amount given in ΔR</w:t>
      </w:r>
      <w:r w:rsidRPr="001C0CC4">
        <w:rPr>
          <w:vertAlign w:val="subscript"/>
        </w:rPr>
        <w:t>IB</w:t>
      </w:r>
      <w:proofErr w:type="gramStart"/>
      <w:r w:rsidRPr="001C0CC4">
        <w:rPr>
          <w:vertAlign w:val="subscript"/>
        </w:rPr>
        <w:t>,4R</w:t>
      </w:r>
      <w:proofErr w:type="gramEnd"/>
      <w:r w:rsidRPr="001C0CC4">
        <w:t xml:space="preserve"> in Table 7.3.2-2 for the applicable operating bands.</w:t>
      </w:r>
    </w:p>
    <w:p w:rsidR="007B0968" w:rsidRPr="001C0CC4" w:rsidRDefault="007B0968" w:rsidP="007B0968">
      <w:pPr>
        <w:pStyle w:val="TH"/>
        <w:rPr>
          <w:bCs/>
          <w:vertAlign w:val="subscript"/>
        </w:rPr>
      </w:pPr>
      <w:r w:rsidRPr="001C0CC4">
        <w:t>Table 7.3.2-2: Four antenna port reference sensitivity allowance ΔR</w:t>
      </w:r>
      <w:r w:rsidRPr="001C0CC4">
        <w:rPr>
          <w:bCs/>
          <w:vertAlign w:val="subscript"/>
        </w:rPr>
        <w:t>IB</w:t>
      </w:r>
      <w:proofErr w:type="gramStart"/>
      <w:r w:rsidRPr="001C0CC4">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B0968" w:rsidRPr="00F3410D" w:rsidTr="006D5028">
        <w:trPr>
          <w:jc w:val="center"/>
        </w:trPr>
        <w:tc>
          <w:tcPr>
            <w:tcW w:w="2889" w:type="dxa"/>
          </w:tcPr>
          <w:p w:rsidR="007B0968" w:rsidRPr="00F3410D" w:rsidRDefault="007B0968" w:rsidP="006D5028">
            <w:pPr>
              <w:pStyle w:val="TAH"/>
            </w:pPr>
            <w:r w:rsidRPr="00F3410D">
              <w:t>Operating band</w:t>
            </w:r>
          </w:p>
        </w:tc>
        <w:tc>
          <w:tcPr>
            <w:tcW w:w="2970" w:type="dxa"/>
          </w:tcPr>
          <w:p w:rsidR="007B0968" w:rsidRPr="00F3410D" w:rsidRDefault="007B0968" w:rsidP="006D5028">
            <w:pPr>
              <w:pStyle w:val="TAH"/>
            </w:pPr>
            <w:r w:rsidRPr="00F3410D">
              <w:t>ΔR</w:t>
            </w:r>
            <w:r w:rsidRPr="00F3410D">
              <w:rPr>
                <w:vertAlign w:val="subscript"/>
              </w:rPr>
              <w:t xml:space="preserve">IB,4R </w:t>
            </w:r>
            <w:r w:rsidRPr="00F3410D">
              <w:t>(dB)</w:t>
            </w:r>
          </w:p>
        </w:tc>
      </w:tr>
      <w:tr w:rsidR="007B0968" w:rsidRPr="00877D2E" w:rsidTr="006D5028">
        <w:trPr>
          <w:jc w:val="center"/>
        </w:trPr>
        <w:tc>
          <w:tcPr>
            <w:tcW w:w="2889" w:type="dxa"/>
            <w:vAlign w:val="center"/>
          </w:tcPr>
          <w:p w:rsidR="007B0968" w:rsidRPr="00877D2E" w:rsidRDefault="007B0968" w:rsidP="006D5028">
            <w:pPr>
              <w:pStyle w:val="TAC"/>
            </w:pPr>
            <w:r w:rsidRPr="00877D2E">
              <w:t>n28, n71</w:t>
            </w:r>
          </w:p>
        </w:tc>
        <w:tc>
          <w:tcPr>
            <w:tcW w:w="2970" w:type="dxa"/>
            <w:vAlign w:val="center"/>
          </w:tcPr>
          <w:p w:rsidR="007B0968" w:rsidRPr="00877D2E" w:rsidRDefault="007B0968" w:rsidP="006D5028">
            <w:pPr>
              <w:pStyle w:val="TAC"/>
            </w:pPr>
            <w:r w:rsidRPr="00877D2E">
              <w:t>-2.7</w:t>
            </w:r>
            <w:r w:rsidRPr="00EA24EF">
              <w:rPr>
                <w:vertAlign w:val="superscript"/>
              </w:rPr>
              <w:t>1</w:t>
            </w:r>
          </w:p>
        </w:tc>
      </w:tr>
      <w:tr w:rsidR="007B0968" w:rsidRPr="00877D2E" w:rsidTr="006D5028">
        <w:trPr>
          <w:jc w:val="center"/>
        </w:trPr>
        <w:tc>
          <w:tcPr>
            <w:tcW w:w="2889" w:type="dxa"/>
            <w:vAlign w:val="center"/>
          </w:tcPr>
          <w:p w:rsidR="007B0968" w:rsidRPr="00877D2E" w:rsidRDefault="007B0968" w:rsidP="006D5028">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rsidR="007B0968" w:rsidRPr="00877D2E" w:rsidRDefault="007B0968" w:rsidP="006D5028">
            <w:pPr>
              <w:pStyle w:val="TAC"/>
            </w:pPr>
            <w:r w:rsidRPr="00877D2E">
              <w:t>-2.7</w:t>
            </w:r>
          </w:p>
        </w:tc>
      </w:tr>
      <w:tr w:rsidR="007B0968" w:rsidRPr="00877D2E" w:rsidTr="006D5028">
        <w:trPr>
          <w:jc w:val="center"/>
        </w:trPr>
        <w:tc>
          <w:tcPr>
            <w:tcW w:w="2889" w:type="dxa"/>
            <w:vAlign w:val="center"/>
          </w:tcPr>
          <w:p w:rsidR="007B0968" w:rsidRPr="00877D2E" w:rsidRDefault="007B0968" w:rsidP="006D5028">
            <w:pPr>
              <w:pStyle w:val="TAC"/>
              <w:rPr>
                <w:rFonts w:eastAsia="Calibri"/>
              </w:rPr>
            </w:pPr>
            <w:r w:rsidRPr="00877D2E">
              <w:rPr>
                <w:rFonts w:eastAsia="Calibri"/>
              </w:rPr>
              <w:t>n48, n77, n78, n79</w:t>
            </w:r>
          </w:p>
        </w:tc>
        <w:tc>
          <w:tcPr>
            <w:tcW w:w="2970" w:type="dxa"/>
            <w:vAlign w:val="center"/>
          </w:tcPr>
          <w:p w:rsidR="007B0968" w:rsidRPr="00877D2E" w:rsidRDefault="007B0968" w:rsidP="006D5028">
            <w:pPr>
              <w:pStyle w:val="TAC"/>
            </w:pPr>
            <w:r w:rsidRPr="00877D2E">
              <w:t>-2.2</w:t>
            </w:r>
          </w:p>
        </w:tc>
      </w:tr>
      <w:tr w:rsidR="007B0968" w:rsidRPr="00877D2E" w:rsidTr="006D5028">
        <w:trPr>
          <w:jc w:val="center"/>
        </w:trPr>
        <w:tc>
          <w:tcPr>
            <w:tcW w:w="5859" w:type="dxa"/>
            <w:gridSpan w:val="2"/>
            <w:vAlign w:val="center"/>
          </w:tcPr>
          <w:p w:rsidR="007B0968" w:rsidRPr="00877D2E" w:rsidRDefault="007B0968" w:rsidP="006D5028">
            <w:pPr>
              <w:pStyle w:val="TAC"/>
              <w:jc w:val="left"/>
            </w:pPr>
            <w:r w:rsidRPr="00877D2E">
              <w:t>NOTE 1:</w:t>
            </w:r>
            <w:r w:rsidRPr="00877D2E">
              <w:tab/>
              <w:t>4 Rx operation is targeted for FWA form factor</w:t>
            </w:r>
          </w:p>
        </w:tc>
      </w:tr>
    </w:tbl>
    <w:p w:rsidR="007B0968" w:rsidRPr="001C0CC4" w:rsidRDefault="007B0968" w:rsidP="007B0968"/>
    <w:p w:rsidR="007B0968" w:rsidRPr="001C0CC4" w:rsidRDefault="007B0968" w:rsidP="007B0968">
      <w:r w:rsidRPr="001C0CC4">
        <w:t>The reference receive sensitivity (REFSENS) requirement specified in Table 7.3.2-1 and Table 7.3.2-2 shall be met with uplink transmission bandwidth less than or equal to that specified in Table 7.3.2-3.</w:t>
      </w:r>
    </w:p>
    <w:p w:rsidR="007B0968" w:rsidRPr="001C0CC4" w:rsidRDefault="007B0968" w:rsidP="007B0968">
      <w:pPr>
        <w:pStyle w:val="TH"/>
      </w:pPr>
      <w:r w:rsidRPr="001C0CC4">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7B0968" w:rsidRPr="001C0CC4" w:rsidTr="006D5028">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H"/>
              <w:keepNext w:val="0"/>
            </w:pPr>
            <w:r w:rsidRPr="001C0CC4">
              <w:t>Operating band / SCS / Channel bandwidth / Duplex mode</w:t>
            </w:r>
          </w:p>
        </w:tc>
      </w:tr>
      <w:tr w:rsidR="007B0968" w:rsidRPr="001C0CC4" w:rsidTr="006D5028">
        <w:trPr>
          <w:cantSplit/>
          <w:trHeight w:val="420"/>
          <w:tblHeader/>
          <w:jc w:val="center"/>
        </w:trPr>
        <w:tc>
          <w:tcPr>
            <w:tcW w:w="479" w:type="pct"/>
            <w:gridSpan w:val="2"/>
            <w:shd w:val="clear" w:color="auto" w:fill="auto"/>
            <w:vAlign w:val="center"/>
          </w:tcPr>
          <w:p w:rsidR="007B0968" w:rsidRPr="001C0CC4" w:rsidRDefault="007B0968" w:rsidP="006D5028">
            <w:pPr>
              <w:pStyle w:val="TAH"/>
              <w:keepNext w:val="0"/>
            </w:pPr>
            <w:r w:rsidRPr="001C0CC4">
              <w:t>Operating Band</w:t>
            </w:r>
          </w:p>
        </w:tc>
        <w:tc>
          <w:tcPr>
            <w:tcW w:w="263" w:type="pct"/>
          </w:tcPr>
          <w:p w:rsidR="007B0968" w:rsidRPr="001C0CC4" w:rsidRDefault="007B0968" w:rsidP="006D5028">
            <w:pPr>
              <w:pStyle w:val="TAH"/>
              <w:keepNext w:val="0"/>
            </w:pPr>
            <w:r w:rsidRPr="001C0CC4">
              <w:t>SCS kHz</w:t>
            </w:r>
          </w:p>
        </w:tc>
        <w:tc>
          <w:tcPr>
            <w:tcW w:w="263" w:type="pct"/>
            <w:shd w:val="clear" w:color="auto" w:fill="auto"/>
            <w:vAlign w:val="center"/>
          </w:tcPr>
          <w:p w:rsidR="007B0968" w:rsidRPr="001C0CC4" w:rsidRDefault="007B0968" w:rsidP="006D5028">
            <w:pPr>
              <w:pStyle w:val="TAH"/>
              <w:keepNext w:val="0"/>
            </w:pPr>
            <w:r w:rsidRPr="001C0CC4">
              <w:t>5</w:t>
            </w:r>
          </w:p>
          <w:p w:rsidR="007B0968" w:rsidRPr="001C0CC4" w:rsidRDefault="007B0968" w:rsidP="006D5028">
            <w:pPr>
              <w:pStyle w:val="TAH"/>
              <w:keepNext w:val="0"/>
            </w:pPr>
            <w:r w:rsidRPr="001C0CC4">
              <w:t>MHz</w:t>
            </w:r>
          </w:p>
        </w:tc>
        <w:tc>
          <w:tcPr>
            <w:tcW w:w="263" w:type="pct"/>
            <w:shd w:val="clear" w:color="auto" w:fill="auto"/>
            <w:vAlign w:val="center"/>
          </w:tcPr>
          <w:p w:rsidR="007B0968" w:rsidRPr="001C0CC4" w:rsidRDefault="007B0968" w:rsidP="006D5028">
            <w:pPr>
              <w:pStyle w:val="TAH"/>
              <w:keepNext w:val="0"/>
            </w:pPr>
            <w:r w:rsidRPr="001C0CC4">
              <w:t>10</w:t>
            </w:r>
          </w:p>
          <w:p w:rsidR="007B0968" w:rsidRPr="001C0CC4" w:rsidRDefault="007B0968" w:rsidP="006D5028">
            <w:pPr>
              <w:pStyle w:val="TAH"/>
              <w:keepNext w:val="0"/>
            </w:pPr>
            <w:r w:rsidRPr="001C0CC4">
              <w:t>MHz</w:t>
            </w:r>
          </w:p>
        </w:tc>
        <w:tc>
          <w:tcPr>
            <w:tcW w:w="441" w:type="pct"/>
            <w:shd w:val="clear" w:color="auto" w:fill="auto"/>
            <w:vAlign w:val="center"/>
          </w:tcPr>
          <w:p w:rsidR="007B0968" w:rsidRPr="001C0CC4" w:rsidRDefault="007B0968" w:rsidP="006D5028">
            <w:pPr>
              <w:pStyle w:val="TAH"/>
              <w:keepNext w:val="0"/>
            </w:pPr>
            <w:r w:rsidRPr="001C0CC4">
              <w:t>15</w:t>
            </w:r>
          </w:p>
          <w:p w:rsidR="007B0968" w:rsidRPr="001C0CC4" w:rsidRDefault="007B0968" w:rsidP="006D5028">
            <w:pPr>
              <w:pStyle w:val="TAH"/>
              <w:keepNext w:val="0"/>
            </w:pPr>
            <w:r w:rsidRPr="001C0CC4">
              <w:t>MHz</w:t>
            </w:r>
          </w:p>
        </w:tc>
        <w:tc>
          <w:tcPr>
            <w:tcW w:w="441" w:type="pct"/>
            <w:shd w:val="clear" w:color="auto" w:fill="auto"/>
            <w:vAlign w:val="center"/>
          </w:tcPr>
          <w:p w:rsidR="007B0968" w:rsidRPr="001C0CC4" w:rsidRDefault="007B0968" w:rsidP="006D5028">
            <w:pPr>
              <w:pStyle w:val="TAH"/>
              <w:keepNext w:val="0"/>
            </w:pPr>
            <w:r w:rsidRPr="001C0CC4">
              <w:t>20</w:t>
            </w:r>
          </w:p>
          <w:p w:rsidR="007B0968" w:rsidRPr="001C0CC4" w:rsidRDefault="007B0968" w:rsidP="006D5028">
            <w:pPr>
              <w:pStyle w:val="TAH"/>
              <w:keepNext w:val="0"/>
            </w:pPr>
            <w:r w:rsidRPr="001C0CC4">
              <w:t>MHz</w:t>
            </w:r>
          </w:p>
        </w:tc>
        <w:tc>
          <w:tcPr>
            <w:tcW w:w="322" w:type="pct"/>
            <w:shd w:val="clear" w:color="auto" w:fill="auto"/>
            <w:vAlign w:val="center"/>
          </w:tcPr>
          <w:p w:rsidR="007B0968" w:rsidRPr="001C0CC4" w:rsidRDefault="007B0968" w:rsidP="006D5028">
            <w:pPr>
              <w:pStyle w:val="TAH"/>
              <w:keepNext w:val="0"/>
            </w:pPr>
            <w:r w:rsidRPr="001C0CC4">
              <w:t>25 MHz</w:t>
            </w:r>
          </w:p>
        </w:tc>
        <w:tc>
          <w:tcPr>
            <w:tcW w:w="263" w:type="pct"/>
            <w:vAlign w:val="center"/>
          </w:tcPr>
          <w:p w:rsidR="007B0968" w:rsidRPr="001C0CC4" w:rsidRDefault="007B0968" w:rsidP="006D5028">
            <w:pPr>
              <w:pStyle w:val="TAH"/>
              <w:keepNext w:val="0"/>
            </w:pPr>
            <w:r w:rsidRPr="001C0CC4">
              <w:t>30 MHz</w:t>
            </w:r>
          </w:p>
        </w:tc>
        <w:tc>
          <w:tcPr>
            <w:tcW w:w="263" w:type="pct"/>
            <w:shd w:val="clear" w:color="auto" w:fill="auto"/>
            <w:vAlign w:val="center"/>
          </w:tcPr>
          <w:p w:rsidR="007B0968" w:rsidRPr="001C0CC4" w:rsidRDefault="007B0968" w:rsidP="006D5028">
            <w:pPr>
              <w:pStyle w:val="TAH"/>
              <w:keepNext w:val="0"/>
            </w:pPr>
            <w:r w:rsidRPr="001C0CC4">
              <w:t>40</w:t>
            </w:r>
          </w:p>
          <w:p w:rsidR="007B0968" w:rsidRPr="001C0CC4" w:rsidRDefault="007B0968" w:rsidP="006D5028">
            <w:pPr>
              <w:pStyle w:val="TAH"/>
              <w:keepNext w:val="0"/>
            </w:pPr>
            <w:r w:rsidRPr="001C0CC4">
              <w:t>MHz</w:t>
            </w:r>
          </w:p>
        </w:tc>
        <w:tc>
          <w:tcPr>
            <w:tcW w:w="263" w:type="pct"/>
            <w:vAlign w:val="center"/>
          </w:tcPr>
          <w:p w:rsidR="007B0968" w:rsidRPr="001C0CC4" w:rsidRDefault="007B0968" w:rsidP="006D5028">
            <w:pPr>
              <w:pStyle w:val="TAH"/>
              <w:keepNext w:val="0"/>
            </w:pPr>
            <w:r w:rsidRPr="001C0CC4">
              <w:t>50</w:t>
            </w:r>
          </w:p>
          <w:p w:rsidR="007B0968" w:rsidRPr="001C0CC4" w:rsidRDefault="007B0968" w:rsidP="006D5028">
            <w:pPr>
              <w:pStyle w:val="TAH"/>
              <w:keepNext w:val="0"/>
            </w:pPr>
            <w:r w:rsidRPr="001C0CC4">
              <w:t>MHz</w:t>
            </w:r>
          </w:p>
        </w:tc>
        <w:tc>
          <w:tcPr>
            <w:tcW w:w="263" w:type="pct"/>
            <w:vAlign w:val="center"/>
          </w:tcPr>
          <w:p w:rsidR="007B0968" w:rsidRPr="001C0CC4" w:rsidRDefault="007B0968" w:rsidP="006D5028">
            <w:pPr>
              <w:pStyle w:val="TAH"/>
              <w:keepNext w:val="0"/>
            </w:pPr>
            <w:r w:rsidRPr="001C0CC4">
              <w:t>60</w:t>
            </w:r>
          </w:p>
          <w:p w:rsidR="007B0968" w:rsidRPr="001C0CC4" w:rsidRDefault="007B0968" w:rsidP="006D5028">
            <w:pPr>
              <w:pStyle w:val="TAH"/>
              <w:keepNext w:val="0"/>
            </w:pPr>
            <w:r w:rsidRPr="001C0CC4">
              <w:t>MHz</w:t>
            </w:r>
          </w:p>
        </w:tc>
        <w:tc>
          <w:tcPr>
            <w:tcW w:w="263" w:type="pct"/>
          </w:tcPr>
          <w:p w:rsidR="007B0968" w:rsidRPr="00414DAE" w:rsidRDefault="007B0968" w:rsidP="006D5028">
            <w:pPr>
              <w:pStyle w:val="TAH"/>
              <w:keepNext w:val="0"/>
            </w:pPr>
            <w:r>
              <w:t>7</w:t>
            </w:r>
            <w:r w:rsidRPr="00414DAE">
              <w:t>0</w:t>
            </w:r>
          </w:p>
          <w:p w:rsidR="007B0968" w:rsidRPr="001C0CC4" w:rsidRDefault="007B0968" w:rsidP="006D5028">
            <w:pPr>
              <w:pStyle w:val="TAH"/>
              <w:keepNext w:val="0"/>
            </w:pPr>
            <w:r w:rsidRPr="00414DAE">
              <w:t>MHz</w:t>
            </w:r>
          </w:p>
        </w:tc>
        <w:tc>
          <w:tcPr>
            <w:tcW w:w="322" w:type="pct"/>
            <w:vAlign w:val="center"/>
          </w:tcPr>
          <w:p w:rsidR="007B0968" w:rsidRPr="001C0CC4" w:rsidRDefault="007B0968" w:rsidP="006D5028">
            <w:pPr>
              <w:pStyle w:val="TAH"/>
              <w:keepNext w:val="0"/>
            </w:pPr>
            <w:r w:rsidRPr="001C0CC4">
              <w:t>80</w:t>
            </w:r>
          </w:p>
          <w:p w:rsidR="007B0968" w:rsidRPr="001C0CC4" w:rsidRDefault="007B0968" w:rsidP="006D5028">
            <w:pPr>
              <w:pStyle w:val="TAH"/>
              <w:keepNext w:val="0"/>
            </w:pPr>
            <w:r w:rsidRPr="001C0CC4">
              <w:t>MHz</w:t>
            </w:r>
          </w:p>
        </w:tc>
        <w:tc>
          <w:tcPr>
            <w:tcW w:w="263" w:type="pct"/>
            <w:vAlign w:val="center"/>
          </w:tcPr>
          <w:p w:rsidR="007B0968" w:rsidRPr="001C0CC4" w:rsidRDefault="007B0968" w:rsidP="006D5028">
            <w:pPr>
              <w:pStyle w:val="TAH"/>
              <w:keepNext w:val="0"/>
            </w:pPr>
            <w:r w:rsidRPr="001C0CC4">
              <w:t>90</w:t>
            </w:r>
          </w:p>
          <w:p w:rsidR="007B0968" w:rsidRPr="001C0CC4" w:rsidRDefault="007B0968" w:rsidP="006D5028">
            <w:pPr>
              <w:pStyle w:val="TAH"/>
              <w:keepNext w:val="0"/>
            </w:pPr>
            <w:r w:rsidRPr="001C0CC4">
              <w:t>MHz</w:t>
            </w:r>
          </w:p>
        </w:tc>
        <w:tc>
          <w:tcPr>
            <w:tcW w:w="263" w:type="pct"/>
            <w:vAlign w:val="center"/>
          </w:tcPr>
          <w:p w:rsidR="007B0968" w:rsidRPr="001C0CC4" w:rsidRDefault="007B0968" w:rsidP="006D5028">
            <w:pPr>
              <w:pStyle w:val="TAH"/>
              <w:keepNext w:val="0"/>
            </w:pPr>
            <w:r w:rsidRPr="001C0CC4">
              <w:t>100 MHz</w:t>
            </w:r>
          </w:p>
        </w:tc>
        <w:tc>
          <w:tcPr>
            <w:tcW w:w="367" w:type="pct"/>
            <w:shd w:val="clear" w:color="auto" w:fill="auto"/>
            <w:vAlign w:val="center"/>
          </w:tcPr>
          <w:p w:rsidR="007B0968" w:rsidRPr="001C0CC4" w:rsidRDefault="007B0968" w:rsidP="006D5028">
            <w:pPr>
              <w:pStyle w:val="TAH"/>
              <w:keepNext w:val="0"/>
            </w:pPr>
            <w:r w:rsidRPr="001C0CC4">
              <w:t>Duplex Mode</w:t>
            </w: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n1</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Pr>
                <w:rFonts w:cs="Arial"/>
                <w:szCs w:val="18"/>
              </w:rPr>
              <w:t>128</w:t>
            </w:r>
            <w:r>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Pr>
                <w:rFonts w:cs="Arial"/>
                <w:szCs w:val="18"/>
              </w:rPr>
              <w:t>64</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Pr>
                <w:rFonts w:cs="Arial"/>
                <w:szCs w:val="18"/>
              </w:rPr>
              <w:t>64</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Pr>
                <w:rFonts w:cs="Arial"/>
                <w:szCs w:val="18"/>
              </w:rPr>
              <w:t>64</w:t>
            </w:r>
            <w:r>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322" w:type="pct"/>
            <w:shd w:val="clear" w:color="auto" w:fill="auto"/>
            <w:vAlign w:val="center"/>
          </w:tcPr>
          <w:p w:rsidR="007B0968" w:rsidRPr="001C0CC4" w:rsidRDefault="007B0968" w:rsidP="006D5028">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Pr>
                <w:rFonts w:cs="Arial"/>
                <w:szCs w:val="18"/>
              </w:rPr>
              <w:t>30</w:t>
            </w:r>
            <w:r>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n2</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n3</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lang w:eastAsia="zh-CN"/>
              </w:rPr>
              <w:t>50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rsidR="007B0968" w:rsidRPr="001C0CC4" w:rsidRDefault="007B0968" w:rsidP="006D5028">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lang w:eastAsia="zh-CN"/>
              </w:rPr>
              <w:t>24</w:t>
            </w:r>
            <w:r w:rsidRPr="001C0CC4">
              <w:rPr>
                <w:rFonts w:cs="Arial"/>
                <w:szCs w:val="18"/>
                <w:vertAlign w:val="superscript"/>
              </w:rPr>
              <w:t>1</w:t>
            </w:r>
          </w:p>
        </w:tc>
        <w:tc>
          <w:tcPr>
            <w:tcW w:w="263" w:type="pct"/>
            <w:vAlign w:val="center"/>
          </w:tcPr>
          <w:p w:rsidR="007B0968" w:rsidRPr="001C0CC4" w:rsidRDefault="007B0968" w:rsidP="006D5028">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lang w:val="en-US" w:eastAsia="zh-CN"/>
              </w:rPr>
              <w:t>24</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263" w:type="pct"/>
            <w:vAlign w:val="center"/>
          </w:tcPr>
          <w:p w:rsidR="007B0968" w:rsidRPr="001C0CC4" w:rsidRDefault="007B0968" w:rsidP="006D5028">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lang w:val="en-US" w:eastAsia="zh-CN"/>
              </w:rPr>
              <w:t>10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lastRenderedPageBreak/>
              <w:t>n5</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n7</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rFonts w:cs="Arial"/>
                <w:szCs w:val="18"/>
              </w:rPr>
              <w:t>72</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n8</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n12</w:t>
            </w:r>
          </w:p>
        </w:tc>
        <w:tc>
          <w:tcPr>
            <w:tcW w:w="263" w:type="pct"/>
          </w:tcPr>
          <w:p w:rsidR="007B0968" w:rsidRPr="001C0CC4" w:rsidRDefault="007B0968" w:rsidP="006D5028">
            <w:pPr>
              <w:pStyle w:val="TAC"/>
              <w:keepNext w:val="0"/>
              <w:rPr>
                <w:rFonts w:cs="Arial"/>
              </w:rPr>
            </w:pPr>
            <w:r w:rsidRPr="001C0CC4">
              <w:t>15</w:t>
            </w:r>
          </w:p>
        </w:tc>
        <w:tc>
          <w:tcPr>
            <w:tcW w:w="263" w:type="pct"/>
            <w:shd w:val="clear" w:color="auto" w:fill="auto"/>
          </w:tcPr>
          <w:p w:rsidR="007B0968" w:rsidRPr="001C0CC4" w:rsidRDefault="007B0968" w:rsidP="006D5028">
            <w:pPr>
              <w:pStyle w:val="TAC"/>
              <w:keepNext w:val="0"/>
              <w:rPr>
                <w:rFonts w:cs="Arial"/>
                <w:szCs w:val="18"/>
              </w:rPr>
            </w:pPr>
            <w:r w:rsidRPr="001C0CC4">
              <w:t>20</w:t>
            </w:r>
            <w:r w:rsidRPr="001C0CC4">
              <w:rPr>
                <w:vertAlign w:val="superscript"/>
              </w:rPr>
              <w:t>1</w:t>
            </w:r>
          </w:p>
        </w:tc>
        <w:tc>
          <w:tcPr>
            <w:tcW w:w="263" w:type="pct"/>
            <w:shd w:val="clear" w:color="auto" w:fill="auto"/>
          </w:tcPr>
          <w:p w:rsidR="007B0968" w:rsidRPr="001C0CC4" w:rsidRDefault="007B0968" w:rsidP="006D5028">
            <w:pPr>
              <w:pStyle w:val="TAC"/>
              <w:keepNext w:val="0"/>
              <w:rPr>
                <w:rFonts w:cs="Arial"/>
                <w:szCs w:val="18"/>
              </w:rPr>
            </w:pPr>
            <w:r w:rsidRPr="001C0CC4">
              <w:t>20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rFonts w:cs="Arial"/>
              </w:rPr>
            </w:pPr>
            <w:r w:rsidRPr="001C0CC4">
              <w:t>30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1C0CC4" w:rsidRDefault="007B0968" w:rsidP="006D5028">
            <w:pPr>
              <w:pStyle w:val="TAC"/>
              <w:keepNext w:val="0"/>
              <w:rPr>
                <w:rFonts w:cs="Arial"/>
                <w:szCs w:val="18"/>
              </w:rPr>
            </w:pPr>
            <w:r w:rsidRPr="001C0CC4">
              <w:t>10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rFonts w:cs="Arial"/>
              </w:rPr>
            </w:pPr>
            <w:r w:rsidRPr="001C0CC4">
              <w:t>60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n14</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rsidR="007B0968" w:rsidRPr="001C0CC4" w:rsidRDefault="007B0968" w:rsidP="006D5028">
            <w:pPr>
              <w:pStyle w:val="TAC"/>
              <w:keepNext w:val="0"/>
              <w:rPr>
                <w:rFonts w:cs="Arial"/>
                <w:szCs w:val="18"/>
              </w:rPr>
            </w:pPr>
            <w:r w:rsidRPr="001C0CC4">
              <w:t>20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rPr>
                <w:rFonts w:cs="Arial"/>
                <w:szCs w:val="18"/>
              </w:rPr>
            </w:pPr>
          </w:p>
        </w:tc>
        <w:tc>
          <w:tcPr>
            <w:tcW w:w="263" w:type="pct"/>
            <w:shd w:val="clear" w:color="auto" w:fill="auto"/>
            <w:vAlign w:val="center"/>
          </w:tcPr>
          <w:p w:rsidR="007B0968" w:rsidRPr="001C0CC4" w:rsidRDefault="007B0968" w:rsidP="006D5028">
            <w:pPr>
              <w:pStyle w:val="TAC"/>
              <w:keepNext w:val="0"/>
              <w:rPr>
                <w:rFonts w:cs="Arial"/>
                <w:szCs w:val="18"/>
              </w:rPr>
            </w:pPr>
            <w:r w:rsidRPr="001C0CC4">
              <w:t>10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rPr>
                <w:rFonts w:cs="Arial"/>
                <w:szCs w:val="18"/>
              </w:rPr>
            </w:pPr>
          </w:p>
        </w:tc>
        <w:tc>
          <w:tcPr>
            <w:tcW w:w="263" w:type="pct"/>
            <w:shd w:val="clear" w:color="auto" w:fill="auto"/>
            <w:vAlign w:val="center"/>
          </w:tcPr>
          <w:p w:rsidR="007B0968" w:rsidRPr="001C0CC4" w:rsidRDefault="007B0968" w:rsidP="006D5028">
            <w:pPr>
              <w:pStyle w:val="TAC"/>
              <w:keepNext w:val="0"/>
              <w:rPr>
                <w:rFonts w:cs="Arial"/>
                <w:szCs w:val="18"/>
              </w:rPr>
            </w:pPr>
          </w:p>
        </w:tc>
        <w:tc>
          <w:tcPr>
            <w:tcW w:w="441"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lang w:eastAsia="zh-CN"/>
              </w:rPr>
            </w:pPr>
            <w:r w:rsidRPr="001C0CC4">
              <w:rPr>
                <w:rFonts w:hint="eastAsia"/>
                <w:lang w:val="en-US" w:eastAsia="ja-JP"/>
              </w:rPr>
              <w:t>n18</w:t>
            </w:r>
          </w:p>
        </w:tc>
        <w:tc>
          <w:tcPr>
            <w:tcW w:w="263" w:type="pct"/>
          </w:tcPr>
          <w:p w:rsidR="007B0968" w:rsidRPr="001C0CC4" w:rsidRDefault="007B0968" w:rsidP="006D5028">
            <w:pPr>
              <w:pStyle w:val="TAC"/>
              <w:keepNext w:val="0"/>
              <w:rPr>
                <w:rFonts w:cs="Arial"/>
              </w:rPr>
            </w:pPr>
            <w:r w:rsidRPr="001C0CC4">
              <w:rPr>
                <w:rFonts w:hint="eastAsia"/>
                <w:lang w:val="en-US" w:eastAsia="ja-JP"/>
              </w:rPr>
              <w:t>15</w:t>
            </w:r>
          </w:p>
        </w:tc>
        <w:tc>
          <w:tcPr>
            <w:tcW w:w="263" w:type="pct"/>
            <w:shd w:val="clear" w:color="auto" w:fill="auto"/>
          </w:tcPr>
          <w:p w:rsidR="007B0968" w:rsidRPr="001C0CC4" w:rsidRDefault="007B0968" w:rsidP="006D5028">
            <w:pPr>
              <w:pStyle w:val="TAC"/>
              <w:keepNext w:val="0"/>
              <w:rPr>
                <w:rFonts w:cs="Arial"/>
                <w:szCs w:val="18"/>
              </w:rPr>
            </w:pPr>
            <w:r w:rsidRPr="001C0CC4">
              <w:rPr>
                <w:rFonts w:cs="Arial" w:hint="eastAsia"/>
                <w:szCs w:val="18"/>
                <w:lang w:val="en-US" w:eastAsia="ja-JP"/>
              </w:rPr>
              <w:t>25</w:t>
            </w:r>
          </w:p>
        </w:tc>
        <w:tc>
          <w:tcPr>
            <w:tcW w:w="263" w:type="pct"/>
            <w:shd w:val="clear" w:color="auto" w:fill="auto"/>
          </w:tcPr>
          <w:p w:rsidR="007B0968" w:rsidRPr="001C0CC4" w:rsidRDefault="007B0968" w:rsidP="006D5028">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rsidR="007B0968" w:rsidRPr="001C0CC4" w:rsidRDefault="007B0968" w:rsidP="006D5028">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rFonts w:cs="Arial"/>
              </w:rPr>
            </w:pPr>
            <w:r w:rsidRPr="001C0CC4">
              <w:rPr>
                <w:rFonts w:hint="eastAsia"/>
                <w:lang w:val="en-US" w:eastAsia="ja-JP"/>
              </w:rPr>
              <w:t>30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1C0CC4" w:rsidRDefault="007B0968" w:rsidP="006D5028">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rsidR="007B0968" w:rsidRPr="001C0CC4" w:rsidRDefault="007B0968" w:rsidP="006D5028">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rFonts w:cs="Arial"/>
              </w:rPr>
            </w:pPr>
            <w:r w:rsidRPr="001C0CC4">
              <w:rPr>
                <w:rFonts w:hint="eastAsia"/>
                <w:lang w:val="en-US" w:eastAsia="ja-JP"/>
              </w:rPr>
              <w:t>60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n20</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n25</w:t>
            </w:r>
          </w:p>
        </w:tc>
        <w:tc>
          <w:tcPr>
            <w:tcW w:w="263" w:type="pct"/>
          </w:tcPr>
          <w:p w:rsidR="007B0968" w:rsidRPr="001C0CC4" w:rsidRDefault="007B0968" w:rsidP="006D5028">
            <w:pPr>
              <w:pStyle w:val="TAC"/>
              <w:keepNext w:val="0"/>
              <w:rPr>
                <w:rFonts w:cs="Arial"/>
              </w:rPr>
            </w:pPr>
            <w:r w:rsidRPr="001C0CC4">
              <w:t>15</w:t>
            </w:r>
          </w:p>
        </w:tc>
        <w:tc>
          <w:tcPr>
            <w:tcW w:w="263" w:type="pct"/>
            <w:shd w:val="clear" w:color="auto" w:fill="auto"/>
          </w:tcPr>
          <w:p w:rsidR="007B0968" w:rsidRPr="001C0CC4" w:rsidRDefault="007B0968" w:rsidP="006D5028">
            <w:pPr>
              <w:pStyle w:val="TAC"/>
              <w:keepNext w:val="0"/>
              <w:rPr>
                <w:rFonts w:cs="Arial"/>
                <w:szCs w:val="18"/>
              </w:rPr>
            </w:pPr>
            <w:r w:rsidRPr="001C0CC4">
              <w:t>25</w:t>
            </w:r>
          </w:p>
        </w:tc>
        <w:tc>
          <w:tcPr>
            <w:tcW w:w="263" w:type="pct"/>
            <w:shd w:val="clear" w:color="auto" w:fill="auto"/>
          </w:tcPr>
          <w:p w:rsidR="007B0968" w:rsidRPr="001C0CC4" w:rsidRDefault="007B0968" w:rsidP="006D5028">
            <w:pPr>
              <w:pStyle w:val="TAC"/>
              <w:keepNext w:val="0"/>
              <w:rPr>
                <w:rFonts w:cs="Arial"/>
                <w:lang w:val="en-US"/>
              </w:rPr>
            </w:pPr>
            <w:r w:rsidRPr="001C0CC4">
              <w:t>50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lang w:val="en-US"/>
              </w:rPr>
            </w:pPr>
            <w:r w:rsidRPr="001C0CC4">
              <w:t>50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rsidR="007B0968" w:rsidRPr="001C0CC4" w:rsidRDefault="007B0968" w:rsidP="006D5028">
            <w:pPr>
              <w:pStyle w:val="TAC"/>
              <w:keepNext w:val="0"/>
            </w:pPr>
            <w:r>
              <w:t>50</w:t>
            </w:r>
            <w:r w:rsidRPr="001C0CC4">
              <w:rPr>
                <w:vertAlign w:val="superscript"/>
              </w:rPr>
              <w:t>1</w:t>
            </w:r>
          </w:p>
        </w:tc>
        <w:tc>
          <w:tcPr>
            <w:tcW w:w="263" w:type="pct"/>
            <w:vAlign w:val="center"/>
          </w:tcPr>
          <w:p w:rsidR="007B0968" w:rsidRPr="001C0CC4" w:rsidRDefault="007B0968" w:rsidP="006D5028">
            <w:pPr>
              <w:pStyle w:val="TAC"/>
              <w:keepNext w:val="0"/>
            </w:pPr>
            <w:r>
              <w:t>48</w:t>
            </w:r>
            <w:r w:rsidRPr="001C0CC4">
              <w:rPr>
                <w:vertAlign w:val="superscript"/>
              </w:rPr>
              <w:t>1</w:t>
            </w:r>
          </w:p>
        </w:tc>
        <w:tc>
          <w:tcPr>
            <w:tcW w:w="263" w:type="pct"/>
            <w:shd w:val="clear" w:color="auto" w:fill="auto"/>
            <w:vAlign w:val="center"/>
          </w:tcPr>
          <w:p w:rsidR="007B0968" w:rsidRPr="001C0CC4" w:rsidRDefault="007B0968" w:rsidP="006D5028">
            <w:pPr>
              <w:pStyle w:val="TAC"/>
              <w:keepNext w:val="0"/>
            </w:pPr>
            <w:r>
              <w:t>40</w:t>
            </w:r>
            <w:r w:rsidRPr="001C0CC4">
              <w:rPr>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rFonts w:cs="Arial"/>
              </w:rPr>
            </w:pPr>
            <w:r w:rsidRPr="001C0CC4">
              <w:t>30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1C0CC4" w:rsidRDefault="007B0968" w:rsidP="006D5028">
            <w:pPr>
              <w:pStyle w:val="TAC"/>
              <w:keepNext w:val="0"/>
              <w:rPr>
                <w:rFonts w:cs="Arial"/>
                <w:lang w:val="en-US"/>
              </w:rPr>
            </w:pPr>
            <w:r w:rsidRPr="001C0CC4">
              <w:t>24</w:t>
            </w:r>
          </w:p>
        </w:tc>
        <w:tc>
          <w:tcPr>
            <w:tcW w:w="441" w:type="pct"/>
            <w:shd w:val="clear" w:color="auto" w:fill="auto"/>
          </w:tcPr>
          <w:p w:rsidR="007B0968" w:rsidRPr="001C0CC4" w:rsidRDefault="007B0968" w:rsidP="006D5028">
            <w:pPr>
              <w:pStyle w:val="TAC"/>
              <w:keepNext w:val="0"/>
              <w:rPr>
                <w:rFonts w:cs="Arial"/>
                <w:lang w:val="en-US"/>
              </w:rPr>
            </w:pPr>
            <w:r w:rsidRPr="001C0CC4">
              <w:t>24</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rsidR="007B0968" w:rsidRPr="001C0CC4" w:rsidRDefault="007B0968" w:rsidP="006D5028">
            <w:pPr>
              <w:pStyle w:val="TAC"/>
              <w:keepNext w:val="0"/>
            </w:pPr>
            <w:r>
              <w:t>24</w:t>
            </w:r>
            <w:r w:rsidRPr="001C0CC4">
              <w:rPr>
                <w:vertAlign w:val="superscript"/>
              </w:rPr>
              <w:t>1</w:t>
            </w:r>
          </w:p>
        </w:tc>
        <w:tc>
          <w:tcPr>
            <w:tcW w:w="263" w:type="pct"/>
            <w:vAlign w:val="center"/>
          </w:tcPr>
          <w:p w:rsidR="007B0968" w:rsidRPr="001C0CC4" w:rsidRDefault="007B0968" w:rsidP="006D5028">
            <w:pPr>
              <w:pStyle w:val="TAC"/>
              <w:keepNext w:val="0"/>
            </w:pPr>
            <w:r>
              <w:t>24</w:t>
            </w:r>
            <w:r w:rsidRPr="001C0CC4">
              <w:rPr>
                <w:vertAlign w:val="superscript"/>
              </w:rPr>
              <w:t>1</w:t>
            </w:r>
          </w:p>
        </w:tc>
        <w:tc>
          <w:tcPr>
            <w:tcW w:w="263" w:type="pct"/>
            <w:shd w:val="clear" w:color="auto" w:fill="auto"/>
            <w:vAlign w:val="center"/>
          </w:tcPr>
          <w:p w:rsidR="007B0968" w:rsidRPr="001C0CC4" w:rsidRDefault="007B0968" w:rsidP="006D5028">
            <w:pPr>
              <w:pStyle w:val="TAC"/>
              <w:keepNext w:val="0"/>
            </w:pPr>
            <w:r>
              <w:t>20</w:t>
            </w:r>
            <w:r w:rsidRPr="001C0CC4">
              <w:rPr>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rFonts w:cs="Arial"/>
              </w:rPr>
            </w:pPr>
            <w:r w:rsidRPr="001C0CC4">
              <w:t>60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1C0CC4" w:rsidRDefault="007B0968" w:rsidP="006D5028">
            <w:pPr>
              <w:pStyle w:val="TAC"/>
              <w:keepNext w:val="0"/>
              <w:rPr>
                <w:rFonts w:cs="Arial"/>
                <w:lang w:val="en-US"/>
              </w:rPr>
            </w:pPr>
            <w:r w:rsidRPr="001C0CC4">
              <w:t>10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lang w:val="en-US"/>
              </w:rPr>
            </w:pPr>
            <w:r w:rsidRPr="001C0CC4">
              <w:t>10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rsidR="007B0968" w:rsidRPr="001C0CC4" w:rsidRDefault="007B0968" w:rsidP="006D5028">
            <w:pPr>
              <w:pStyle w:val="TAC"/>
              <w:keepNext w:val="0"/>
            </w:pPr>
            <w:r>
              <w:t>10</w:t>
            </w:r>
            <w:r w:rsidRPr="001C0CC4">
              <w:rPr>
                <w:vertAlign w:val="superscript"/>
              </w:rPr>
              <w:t>1</w:t>
            </w:r>
          </w:p>
        </w:tc>
        <w:tc>
          <w:tcPr>
            <w:tcW w:w="263" w:type="pct"/>
            <w:vAlign w:val="center"/>
          </w:tcPr>
          <w:p w:rsidR="007B0968" w:rsidRPr="001C0CC4" w:rsidRDefault="007B0968" w:rsidP="006D5028">
            <w:pPr>
              <w:pStyle w:val="TAC"/>
              <w:keepNext w:val="0"/>
            </w:pPr>
            <w:r>
              <w:t>10</w:t>
            </w:r>
            <w:r w:rsidRPr="001C0CC4">
              <w:rPr>
                <w:vertAlign w:val="superscript"/>
              </w:rPr>
              <w:t>1</w:t>
            </w:r>
          </w:p>
        </w:tc>
        <w:tc>
          <w:tcPr>
            <w:tcW w:w="263" w:type="pct"/>
            <w:shd w:val="clear" w:color="auto" w:fill="auto"/>
            <w:vAlign w:val="center"/>
          </w:tcPr>
          <w:p w:rsidR="007B0968" w:rsidRPr="001C0CC4" w:rsidRDefault="007B0968" w:rsidP="006D5028">
            <w:pPr>
              <w:pStyle w:val="TAC"/>
              <w:keepNext w:val="0"/>
            </w:pPr>
            <w:r>
              <w:t>10</w:t>
            </w:r>
            <w:r w:rsidRPr="001C0CC4">
              <w:rPr>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lang w:eastAsia="zh-CN"/>
              </w:rPr>
            </w:pPr>
            <w:r>
              <w:rPr>
                <w:lang w:eastAsia="zh-CN"/>
              </w:rPr>
              <w:t>n26</w:t>
            </w:r>
          </w:p>
        </w:tc>
        <w:tc>
          <w:tcPr>
            <w:tcW w:w="263" w:type="pct"/>
          </w:tcPr>
          <w:p w:rsidR="007B0968" w:rsidRPr="001C0CC4" w:rsidRDefault="007B0968" w:rsidP="006D5028">
            <w:pPr>
              <w:pStyle w:val="TAC"/>
              <w:keepNext w:val="0"/>
            </w:pPr>
            <w:r>
              <w:t>15</w:t>
            </w:r>
          </w:p>
        </w:tc>
        <w:tc>
          <w:tcPr>
            <w:tcW w:w="263" w:type="pct"/>
            <w:shd w:val="clear" w:color="auto" w:fill="auto"/>
          </w:tcPr>
          <w:p w:rsidR="007B0968" w:rsidRPr="001C0CC4" w:rsidRDefault="007B0968" w:rsidP="006D5028">
            <w:pPr>
              <w:pStyle w:val="TAC"/>
              <w:keepNext w:val="0"/>
              <w:rPr>
                <w:rFonts w:cs="Arial"/>
                <w:szCs w:val="18"/>
              </w:rPr>
            </w:pPr>
            <w:r>
              <w:rPr>
                <w:rFonts w:cs="Arial"/>
                <w:szCs w:val="18"/>
              </w:rPr>
              <w:t>25</w:t>
            </w:r>
          </w:p>
        </w:tc>
        <w:tc>
          <w:tcPr>
            <w:tcW w:w="263" w:type="pct"/>
            <w:shd w:val="clear" w:color="auto" w:fill="auto"/>
          </w:tcPr>
          <w:p w:rsidR="007B0968" w:rsidRPr="004D206B" w:rsidRDefault="007B0968" w:rsidP="006D5028">
            <w:pPr>
              <w:pStyle w:val="TAC"/>
              <w:keepNext w:val="0"/>
              <w:rPr>
                <w:vertAlign w:val="superscript"/>
              </w:rPr>
            </w:pPr>
            <w:r>
              <w:t>25</w:t>
            </w:r>
            <w:r>
              <w:rPr>
                <w:vertAlign w:val="superscript"/>
              </w:rPr>
              <w:t>1</w:t>
            </w:r>
          </w:p>
        </w:tc>
        <w:tc>
          <w:tcPr>
            <w:tcW w:w="441" w:type="pct"/>
            <w:shd w:val="clear" w:color="auto" w:fill="auto"/>
          </w:tcPr>
          <w:p w:rsidR="007B0968" w:rsidRPr="004D206B" w:rsidRDefault="007B0968" w:rsidP="006D5028">
            <w:pPr>
              <w:pStyle w:val="TAC"/>
              <w:keepNext w:val="0"/>
              <w:rPr>
                <w:vertAlign w:val="superscript"/>
              </w:rPr>
            </w:pPr>
            <w:r>
              <w:t>25</w:t>
            </w:r>
            <w:r>
              <w:rPr>
                <w:vertAlign w:val="superscript"/>
              </w:rPr>
              <w:t>1</w:t>
            </w:r>
          </w:p>
        </w:tc>
        <w:tc>
          <w:tcPr>
            <w:tcW w:w="441" w:type="pct"/>
            <w:shd w:val="clear" w:color="auto" w:fill="auto"/>
          </w:tcPr>
          <w:p w:rsidR="007B0968" w:rsidRPr="004D206B" w:rsidRDefault="007B0968" w:rsidP="006D5028">
            <w:pPr>
              <w:pStyle w:val="TAC"/>
              <w:keepNext w:val="0"/>
              <w:rPr>
                <w:vertAlign w:val="superscript"/>
              </w:rPr>
            </w:pPr>
            <w:r>
              <w:t>25</w:t>
            </w:r>
            <w:r>
              <w:rPr>
                <w:vertAlign w:val="superscript"/>
              </w:rPr>
              <w:t>1</w:t>
            </w:r>
          </w:p>
        </w:tc>
        <w:tc>
          <w:tcPr>
            <w:tcW w:w="322" w:type="pct"/>
            <w:shd w:val="clear" w:color="auto" w:fill="auto"/>
            <w:vAlign w:val="center"/>
          </w:tcPr>
          <w:p w:rsidR="007B0968" w:rsidRDefault="007B0968" w:rsidP="006D5028">
            <w:pPr>
              <w:pStyle w:val="TAC"/>
              <w:keepNext w:val="0"/>
            </w:pPr>
          </w:p>
        </w:tc>
        <w:tc>
          <w:tcPr>
            <w:tcW w:w="263" w:type="pct"/>
            <w:vAlign w:val="center"/>
          </w:tcPr>
          <w:p w:rsidR="007B0968" w:rsidRDefault="007B0968" w:rsidP="006D5028">
            <w:pPr>
              <w:pStyle w:val="TAC"/>
              <w:keepNext w:val="0"/>
            </w:pPr>
          </w:p>
        </w:tc>
        <w:tc>
          <w:tcPr>
            <w:tcW w:w="263" w:type="pct"/>
            <w:shd w:val="clear" w:color="auto" w:fill="auto"/>
            <w:vAlign w:val="center"/>
          </w:tcPr>
          <w:p w:rsidR="007B0968"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pPr>
            <w:r>
              <w:t>30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4D206B" w:rsidRDefault="007B0968" w:rsidP="006D5028">
            <w:pPr>
              <w:pStyle w:val="TAC"/>
              <w:keepNext w:val="0"/>
              <w:rPr>
                <w:vertAlign w:val="superscript"/>
              </w:rPr>
            </w:pPr>
            <w:r>
              <w:t>12</w:t>
            </w:r>
            <w:r>
              <w:rPr>
                <w:vertAlign w:val="superscript"/>
              </w:rPr>
              <w:t>1</w:t>
            </w:r>
          </w:p>
        </w:tc>
        <w:tc>
          <w:tcPr>
            <w:tcW w:w="441" w:type="pct"/>
            <w:shd w:val="clear" w:color="auto" w:fill="auto"/>
          </w:tcPr>
          <w:p w:rsidR="007B0968" w:rsidRPr="004D206B" w:rsidRDefault="007B0968" w:rsidP="006D5028">
            <w:pPr>
              <w:pStyle w:val="TAC"/>
              <w:keepNext w:val="0"/>
              <w:rPr>
                <w:vertAlign w:val="superscript"/>
              </w:rPr>
            </w:pPr>
            <w:r>
              <w:t>12</w:t>
            </w:r>
            <w:r>
              <w:rPr>
                <w:vertAlign w:val="superscript"/>
              </w:rPr>
              <w:t>1</w:t>
            </w:r>
          </w:p>
        </w:tc>
        <w:tc>
          <w:tcPr>
            <w:tcW w:w="441" w:type="pct"/>
            <w:shd w:val="clear" w:color="auto" w:fill="auto"/>
          </w:tcPr>
          <w:p w:rsidR="007B0968" w:rsidRPr="004D206B" w:rsidRDefault="007B0968" w:rsidP="006D5028">
            <w:pPr>
              <w:pStyle w:val="TAC"/>
              <w:keepNext w:val="0"/>
              <w:rPr>
                <w:vertAlign w:val="superscript"/>
              </w:rPr>
            </w:pPr>
            <w:r>
              <w:t>12</w:t>
            </w:r>
            <w:r>
              <w:rPr>
                <w:vertAlign w:val="superscript"/>
              </w:rPr>
              <w:t>1</w:t>
            </w:r>
          </w:p>
        </w:tc>
        <w:tc>
          <w:tcPr>
            <w:tcW w:w="322" w:type="pct"/>
            <w:shd w:val="clear" w:color="auto" w:fill="auto"/>
            <w:vAlign w:val="center"/>
          </w:tcPr>
          <w:p w:rsidR="007B0968" w:rsidRDefault="007B0968" w:rsidP="006D5028">
            <w:pPr>
              <w:pStyle w:val="TAC"/>
              <w:keepNext w:val="0"/>
            </w:pPr>
          </w:p>
        </w:tc>
        <w:tc>
          <w:tcPr>
            <w:tcW w:w="263" w:type="pct"/>
            <w:vAlign w:val="center"/>
          </w:tcPr>
          <w:p w:rsidR="007B0968" w:rsidRDefault="007B0968" w:rsidP="006D5028">
            <w:pPr>
              <w:pStyle w:val="TAC"/>
              <w:keepNext w:val="0"/>
            </w:pPr>
          </w:p>
        </w:tc>
        <w:tc>
          <w:tcPr>
            <w:tcW w:w="263" w:type="pct"/>
            <w:shd w:val="clear" w:color="auto" w:fill="auto"/>
            <w:vAlign w:val="center"/>
          </w:tcPr>
          <w:p w:rsidR="007B0968"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n28</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7B0968" w:rsidRPr="001C0CC4" w:rsidRDefault="007B0968" w:rsidP="006D5028">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7B0968" w:rsidRPr="001C0CC4" w:rsidRDefault="007B0968" w:rsidP="006D5028">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t>n30</w:t>
            </w:r>
          </w:p>
        </w:tc>
        <w:tc>
          <w:tcPr>
            <w:tcW w:w="263" w:type="pct"/>
            <w:vAlign w:val="center"/>
          </w:tcPr>
          <w:p w:rsidR="007B0968" w:rsidRPr="001C0CC4" w:rsidRDefault="007B0968" w:rsidP="006D5028">
            <w:pPr>
              <w:pStyle w:val="TAC"/>
              <w:keepNext w:val="0"/>
              <w:rPr>
                <w:rFonts w:cs="Arial"/>
              </w:rPr>
            </w:pPr>
            <w:r w:rsidRPr="001C0CC4">
              <w:rPr>
                <w:lang w:eastAsia="zh-CN"/>
              </w:rPr>
              <w:t>15</w:t>
            </w:r>
          </w:p>
        </w:tc>
        <w:tc>
          <w:tcPr>
            <w:tcW w:w="263" w:type="pct"/>
            <w:shd w:val="clear" w:color="auto" w:fill="auto"/>
            <w:vAlign w:val="center"/>
          </w:tcPr>
          <w:p w:rsidR="007B0968" w:rsidRPr="001C0CC4" w:rsidRDefault="007B0968" w:rsidP="006D5028">
            <w:pPr>
              <w:pStyle w:val="TAC"/>
              <w:keepNext w:val="0"/>
            </w:pPr>
            <w:r w:rsidRPr="001C0CC4">
              <w:t>20</w:t>
            </w:r>
            <w:r w:rsidRPr="001C0CC4">
              <w:rPr>
                <w:vertAlign w:val="superscript"/>
              </w:rPr>
              <w:t>1</w:t>
            </w:r>
          </w:p>
        </w:tc>
        <w:tc>
          <w:tcPr>
            <w:tcW w:w="263" w:type="pct"/>
            <w:shd w:val="clear" w:color="auto" w:fill="auto"/>
            <w:vAlign w:val="center"/>
          </w:tcPr>
          <w:p w:rsidR="007B0968" w:rsidRPr="001C0CC4" w:rsidRDefault="007B0968" w:rsidP="006D5028">
            <w:pPr>
              <w:pStyle w:val="TAC"/>
              <w:keepNext w:val="0"/>
            </w:pPr>
            <w:r w:rsidRPr="001C0CC4">
              <w:t>20</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lang w:eastAsia="zh-CN"/>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t>10</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lang w:eastAsia="zh-CN"/>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n34</w:t>
            </w:r>
          </w:p>
        </w:tc>
        <w:tc>
          <w:tcPr>
            <w:tcW w:w="263" w:type="pct"/>
            <w:vAlign w:val="center"/>
          </w:tcPr>
          <w:p w:rsidR="007B0968" w:rsidRPr="001C0CC4" w:rsidRDefault="007B0968" w:rsidP="006D5028">
            <w:pPr>
              <w:pStyle w:val="TAC"/>
              <w:keepNext w:val="0"/>
              <w:rPr>
                <w:rFonts w:cs="Arial"/>
              </w:rPr>
            </w:pPr>
            <w:r w:rsidRPr="001C0CC4">
              <w:rPr>
                <w:lang w:val="en-US" w:eastAsia="zh-CN"/>
              </w:rPr>
              <w:t>15</w:t>
            </w: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lang w:val="en-US" w:eastAsia="zh-CN"/>
              </w:rPr>
              <w:t>25</w:t>
            </w: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50</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75</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rPr>
                <w:lang w:eastAsia="zh-CN"/>
              </w:rPr>
            </w:pPr>
            <w:r w:rsidRPr="001C0CC4">
              <w:rPr>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r w:rsidRPr="001C0CC4">
              <w:rPr>
                <w:lang w:val="en-US" w:eastAsia="zh-CN"/>
              </w:rPr>
              <w:t>30</w:t>
            </w:r>
          </w:p>
        </w:tc>
        <w:tc>
          <w:tcPr>
            <w:tcW w:w="263" w:type="pct"/>
            <w:shd w:val="clear" w:color="auto" w:fill="auto"/>
            <w:vAlign w:val="center"/>
          </w:tcPr>
          <w:p w:rsidR="007B0968" w:rsidRPr="001C0CC4" w:rsidRDefault="007B0968" w:rsidP="006D5028">
            <w:pPr>
              <w:pStyle w:val="TAC"/>
              <w:keepNext w:val="0"/>
              <w:rPr>
                <w:rFonts w:cs="Arial"/>
                <w:szCs w:val="18"/>
              </w:rPr>
            </w:pP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lang w:val="en-US" w:eastAsia="zh-CN"/>
              </w:rPr>
              <w:t>24</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36</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r w:rsidRPr="001C0CC4">
              <w:rPr>
                <w:lang w:val="en-US" w:eastAsia="zh-CN"/>
              </w:rPr>
              <w:t>60</w:t>
            </w:r>
          </w:p>
        </w:tc>
        <w:tc>
          <w:tcPr>
            <w:tcW w:w="263" w:type="pct"/>
            <w:shd w:val="clear" w:color="auto" w:fill="auto"/>
            <w:vAlign w:val="center"/>
          </w:tcPr>
          <w:p w:rsidR="007B0968" w:rsidRPr="001C0CC4" w:rsidRDefault="007B0968" w:rsidP="006D5028">
            <w:pPr>
              <w:pStyle w:val="TAC"/>
              <w:keepNext w:val="0"/>
              <w:rPr>
                <w:rFonts w:cs="Arial"/>
                <w:szCs w:val="18"/>
              </w:rPr>
            </w:pP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lang w:eastAsia="zh-CN"/>
              </w:rPr>
              <w:t>10</w:t>
            </w:r>
          </w:p>
        </w:tc>
        <w:tc>
          <w:tcPr>
            <w:tcW w:w="441" w:type="pct"/>
            <w:shd w:val="clear" w:color="auto" w:fill="auto"/>
            <w:vAlign w:val="center"/>
          </w:tcPr>
          <w:p w:rsidR="007B0968" w:rsidRPr="001C0CC4" w:rsidRDefault="007B0968" w:rsidP="006D5028">
            <w:pPr>
              <w:pStyle w:val="TAC"/>
              <w:keepNext w:val="0"/>
            </w:pPr>
            <w:r w:rsidRPr="001C0CC4">
              <w:rPr>
                <w:rFonts w:eastAsia="Malgun Gothic"/>
              </w:rPr>
              <w:t>18</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n38</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pPr>
            <w:r>
              <w:t>128</w:t>
            </w:r>
          </w:p>
        </w:tc>
        <w:tc>
          <w:tcPr>
            <w:tcW w:w="263" w:type="pct"/>
            <w:vAlign w:val="center"/>
          </w:tcPr>
          <w:p w:rsidR="007B0968" w:rsidRPr="001C0CC4" w:rsidRDefault="007B0968" w:rsidP="006D5028">
            <w:pPr>
              <w:pStyle w:val="TAC"/>
              <w:keepNext w:val="0"/>
            </w:pPr>
            <w:r>
              <w:t>160</w:t>
            </w:r>
          </w:p>
        </w:tc>
        <w:tc>
          <w:tcPr>
            <w:tcW w:w="263" w:type="pct"/>
            <w:shd w:val="clear" w:color="auto" w:fill="auto"/>
            <w:vAlign w:val="center"/>
          </w:tcPr>
          <w:p w:rsidR="007B0968" w:rsidRPr="001C0CC4" w:rsidRDefault="007B0968" w:rsidP="006D5028">
            <w:pPr>
              <w:pStyle w:val="TAC"/>
              <w:keepNext w:val="0"/>
            </w:pPr>
            <w:r w:rsidRPr="00414DAE">
              <w:rPr>
                <w:rFonts w:eastAsia="Malgun Gothic"/>
                <w:lang w:eastAsia="zh-CN"/>
              </w:rPr>
              <w:t>216</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pPr>
            <w:r>
              <w:t>64</w:t>
            </w:r>
          </w:p>
        </w:tc>
        <w:tc>
          <w:tcPr>
            <w:tcW w:w="263" w:type="pct"/>
            <w:vAlign w:val="center"/>
          </w:tcPr>
          <w:p w:rsidR="007B0968" w:rsidRPr="001C0CC4" w:rsidRDefault="007B0968" w:rsidP="006D5028">
            <w:pPr>
              <w:pStyle w:val="TAC"/>
              <w:keepNext w:val="0"/>
            </w:pPr>
            <w:r>
              <w:t>75</w:t>
            </w:r>
          </w:p>
        </w:tc>
        <w:tc>
          <w:tcPr>
            <w:tcW w:w="263" w:type="pct"/>
            <w:shd w:val="clear" w:color="auto" w:fill="auto"/>
            <w:vAlign w:val="center"/>
          </w:tcPr>
          <w:p w:rsidR="007B0968" w:rsidRPr="001C0CC4" w:rsidRDefault="007B0968" w:rsidP="006D5028">
            <w:pPr>
              <w:pStyle w:val="TAC"/>
              <w:keepNext w:val="0"/>
            </w:pPr>
            <w:r w:rsidRPr="00414DAE">
              <w:rPr>
                <w:rFonts w:eastAsia="Malgun Gothic"/>
                <w:lang w:eastAsia="zh-CN"/>
              </w:rPr>
              <w:t>100</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322" w:type="pct"/>
            <w:shd w:val="clear" w:color="auto" w:fill="auto"/>
            <w:vAlign w:val="center"/>
          </w:tcPr>
          <w:p w:rsidR="007B0968" w:rsidRPr="001C0CC4" w:rsidRDefault="007B0968" w:rsidP="006D5028">
            <w:pPr>
              <w:pStyle w:val="TAC"/>
              <w:keepNext w:val="0"/>
            </w:pPr>
            <w:r>
              <w:t>30</w:t>
            </w:r>
          </w:p>
        </w:tc>
        <w:tc>
          <w:tcPr>
            <w:tcW w:w="263" w:type="pct"/>
            <w:vAlign w:val="center"/>
          </w:tcPr>
          <w:p w:rsidR="007B0968" w:rsidRPr="001C0CC4" w:rsidRDefault="007B0968" w:rsidP="006D5028">
            <w:pPr>
              <w:pStyle w:val="TAC"/>
              <w:keepNext w:val="0"/>
            </w:pPr>
            <w:r>
              <w:t>36</w:t>
            </w:r>
          </w:p>
        </w:tc>
        <w:tc>
          <w:tcPr>
            <w:tcW w:w="263" w:type="pct"/>
            <w:shd w:val="clear" w:color="auto" w:fill="auto"/>
            <w:vAlign w:val="center"/>
          </w:tcPr>
          <w:p w:rsidR="007B0968" w:rsidRPr="001C0CC4" w:rsidRDefault="007B0968" w:rsidP="006D5028">
            <w:pPr>
              <w:pStyle w:val="TAC"/>
              <w:keepNext w:val="0"/>
            </w:pPr>
            <w:r w:rsidRPr="00414DAE">
              <w:rPr>
                <w:rFonts w:eastAsia="Malgun Gothic"/>
              </w:rPr>
              <w:t>5</w:t>
            </w:r>
            <w:r w:rsidRPr="00414DAE">
              <w:rPr>
                <w:rFonts w:eastAsia="Malgun Gothic"/>
                <w:lang w:eastAsia="zh-CN"/>
              </w:rPr>
              <w:t>0</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t>n39</w:t>
            </w:r>
          </w:p>
        </w:tc>
        <w:tc>
          <w:tcPr>
            <w:tcW w:w="263" w:type="pct"/>
            <w:vAlign w:val="center"/>
          </w:tcPr>
          <w:p w:rsidR="007B0968" w:rsidRPr="001C0CC4" w:rsidRDefault="007B0968" w:rsidP="006D5028">
            <w:pPr>
              <w:pStyle w:val="TAC"/>
              <w:keepNext w:val="0"/>
              <w:rPr>
                <w:rFonts w:cs="Arial"/>
              </w:rPr>
            </w:pPr>
            <w:r w:rsidRPr="001C0CC4">
              <w:rPr>
                <w:lang w:val="en-US" w:eastAsia="zh-CN"/>
              </w:rPr>
              <w:t>15</w:t>
            </w:r>
          </w:p>
        </w:tc>
        <w:tc>
          <w:tcPr>
            <w:tcW w:w="263" w:type="pct"/>
            <w:shd w:val="clear" w:color="auto" w:fill="auto"/>
            <w:vAlign w:val="center"/>
          </w:tcPr>
          <w:p w:rsidR="007B0968" w:rsidRPr="001C0CC4" w:rsidRDefault="007B0968" w:rsidP="006D5028">
            <w:pPr>
              <w:pStyle w:val="TAC"/>
              <w:keepNext w:val="0"/>
            </w:pPr>
            <w:r w:rsidRPr="001C0CC4">
              <w:rPr>
                <w:lang w:val="en-US" w:eastAsia="zh-CN"/>
              </w:rPr>
              <w:t>25</w:t>
            </w:r>
          </w:p>
        </w:tc>
        <w:tc>
          <w:tcPr>
            <w:tcW w:w="263" w:type="pct"/>
            <w:shd w:val="clear" w:color="auto" w:fill="auto"/>
            <w:vAlign w:val="center"/>
          </w:tcPr>
          <w:p w:rsidR="007B0968" w:rsidRPr="001C0CC4" w:rsidRDefault="007B0968" w:rsidP="006D5028">
            <w:pPr>
              <w:pStyle w:val="TAC"/>
              <w:keepNext w:val="0"/>
              <w:rPr>
                <w:lang w:eastAsia="zh-CN"/>
              </w:rPr>
            </w:pPr>
            <w:r w:rsidRPr="001C0CC4">
              <w:rPr>
                <w:rFonts w:eastAsia="Malgun Gothic"/>
              </w:rPr>
              <w:t>50</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75</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100</w:t>
            </w:r>
          </w:p>
        </w:tc>
        <w:tc>
          <w:tcPr>
            <w:tcW w:w="322" w:type="pct"/>
            <w:shd w:val="clear" w:color="auto" w:fill="auto"/>
            <w:vAlign w:val="center"/>
          </w:tcPr>
          <w:p w:rsidR="007B0968" w:rsidRPr="001C0CC4" w:rsidRDefault="007B0968" w:rsidP="006D5028">
            <w:pPr>
              <w:pStyle w:val="TAC"/>
              <w:keepNext w:val="0"/>
            </w:pPr>
            <w:r w:rsidRPr="001C0CC4">
              <w:rPr>
                <w:lang w:val="en-US" w:eastAsia="zh-CN"/>
              </w:rPr>
              <w:t>128</w:t>
            </w:r>
          </w:p>
        </w:tc>
        <w:tc>
          <w:tcPr>
            <w:tcW w:w="263" w:type="pct"/>
            <w:vAlign w:val="center"/>
          </w:tcPr>
          <w:p w:rsidR="007B0968" w:rsidRPr="001C0CC4" w:rsidRDefault="007B0968" w:rsidP="006D5028">
            <w:pPr>
              <w:pStyle w:val="TAC"/>
              <w:keepNext w:val="0"/>
            </w:pPr>
            <w:r w:rsidRPr="001C0CC4">
              <w:rPr>
                <w:lang w:val="en-US" w:eastAsia="zh-CN"/>
              </w:rPr>
              <w:t>160</w:t>
            </w:r>
          </w:p>
        </w:tc>
        <w:tc>
          <w:tcPr>
            <w:tcW w:w="263" w:type="pct"/>
            <w:shd w:val="clear" w:color="auto" w:fill="auto"/>
            <w:vAlign w:val="center"/>
          </w:tcPr>
          <w:p w:rsidR="007B0968" w:rsidRPr="001C0CC4" w:rsidRDefault="007B0968" w:rsidP="006D5028">
            <w:pPr>
              <w:pStyle w:val="TAC"/>
              <w:keepNext w:val="0"/>
            </w:pPr>
            <w:r w:rsidRPr="001C0CC4">
              <w:rPr>
                <w:rFonts w:eastAsia="Malgun Gothic"/>
                <w:lang w:eastAsia="zh-CN"/>
              </w:rPr>
              <w:t>216</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lang w:val="en-US" w:eastAsia="zh-CN"/>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rPr>
                <w:lang w:eastAsia="zh-CN"/>
              </w:rPr>
            </w:pPr>
            <w:r w:rsidRPr="001C0CC4">
              <w:rPr>
                <w:rFonts w:eastAsia="Malgun Gothic"/>
                <w:lang w:val="en-US" w:eastAsia="zh-CN"/>
              </w:rPr>
              <w:t>24</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36</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50</w:t>
            </w:r>
          </w:p>
        </w:tc>
        <w:tc>
          <w:tcPr>
            <w:tcW w:w="322" w:type="pct"/>
            <w:shd w:val="clear" w:color="auto" w:fill="auto"/>
            <w:vAlign w:val="center"/>
          </w:tcPr>
          <w:p w:rsidR="007B0968" w:rsidRPr="001C0CC4" w:rsidRDefault="007B0968" w:rsidP="006D5028">
            <w:pPr>
              <w:pStyle w:val="TAC"/>
              <w:keepNext w:val="0"/>
            </w:pPr>
            <w:r w:rsidRPr="001C0CC4">
              <w:rPr>
                <w:lang w:val="en-US" w:eastAsia="zh-CN"/>
              </w:rPr>
              <w:t>64</w:t>
            </w:r>
          </w:p>
        </w:tc>
        <w:tc>
          <w:tcPr>
            <w:tcW w:w="263" w:type="pct"/>
            <w:vAlign w:val="center"/>
          </w:tcPr>
          <w:p w:rsidR="007B0968" w:rsidRPr="001C0CC4" w:rsidRDefault="007B0968" w:rsidP="006D5028">
            <w:pPr>
              <w:pStyle w:val="TAC"/>
              <w:keepNext w:val="0"/>
            </w:pPr>
            <w:r w:rsidRPr="001C0CC4">
              <w:rPr>
                <w:rFonts w:eastAsia="Malgun Gothic"/>
              </w:rPr>
              <w:t>75</w:t>
            </w:r>
          </w:p>
        </w:tc>
        <w:tc>
          <w:tcPr>
            <w:tcW w:w="263" w:type="pct"/>
            <w:shd w:val="clear" w:color="auto" w:fill="auto"/>
            <w:vAlign w:val="center"/>
          </w:tcPr>
          <w:p w:rsidR="007B0968" w:rsidRPr="001C0CC4" w:rsidRDefault="007B0968" w:rsidP="006D5028">
            <w:pPr>
              <w:pStyle w:val="TAC"/>
              <w:keepNext w:val="0"/>
            </w:pPr>
            <w:r w:rsidRPr="001C0CC4">
              <w:rPr>
                <w:rFonts w:eastAsia="Malgun Gothic"/>
                <w:lang w:eastAsia="zh-CN"/>
              </w:rPr>
              <w:t>100</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lang w:val="en-US" w:eastAsia="zh-CN"/>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rPr>
                <w:lang w:eastAsia="zh-CN"/>
              </w:rPr>
            </w:pPr>
            <w:r w:rsidRPr="001C0CC4">
              <w:rPr>
                <w:rFonts w:eastAsia="Malgun Gothic"/>
                <w:lang w:eastAsia="zh-CN"/>
              </w:rPr>
              <w:t>10</w:t>
            </w:r>
          </w:p>
        </w:tc>
        <w:tc>
          <w:tcPr>
            <w:tcW w:w="441" w:type="pct"/>
            <w:shd w:val="clear" w:color="auto" w:fill="auto"/>
            <w:vAlign w:val="center"/>
          </w:tcPr>
          <w:p w:rsidR="007B0968" w:rsidRPr="001C0CC4" w:rsidRDefault="007B0968" w:rsidP="006D5028">
            <w:pPr>
              <w:pStyle w:val="TAC"/>
              <w:keepNext w:val="0"/>
            </w:pPr>
            <w:r w:rsidRPr="001C0CC4">
              <w:t>18</w:t>
            </w:r>
          </w:p>
        </w:tc>
        <w:tc>
          <w:tcPr>
            <w:tcW w:w="441" w:type="pct"/>
            <w:shd w:val="clear" w:color="auto" w:fill="auto"/>
            <w:vAlign w:val="center"/>
          </w:tcPr>
          <w:p w:rsidR="007B0968" w:rsidRPr="001C0CC4" w:rsidRDefault="007B0968" w:rsidP="006D5028">
            <w:pPr>
              <w:pStyle w:val="TAC"/>
              <w:keepNext w:val="0"/>
            </w:pPr>
            <w:r w:rsidRPr="001C0CC4">
              <w:t>24</w:t>
            </w:r>
          </w:p>
        </w:tc>
        <w:tc>
          <w:tcPr>
            <w:tcW w:w="322" w:type="pct"/>
            <w:shd w:val="clear" w:color="auto" w:fill="auto"/>
            <w:vAlign w:val="center"/>
          </w:tcPr>
          <w:p w:rsidR="007B0968" w:rsidRPr="001C0CC4" w:rsidRDefault="007B0968" w:rsidP="006D5028">
            <w:pPr>
              <w:pStyle w:val="TAC"/>
              <w:keepNext w:val="0"/>
            </w:pPr>
            <w:r w:rsidRPr="001C0CC4">
              <w:rPr>
                <w:lang w:val="en-US" w:eastAsia="zh-CN"/>
              </w:rPr>
              <w:t>30</w:t>
            </w:r>
          </w:p>
        </w:tc>
        <w:tc>
          <w:tcPr>
            <w:tcW w:w="263" w:type="pct"/>
            <w:vAlign w:val="center"/>
          </w:tcPr>
          <w:p w:rsidR="007B0968" w:rsidRPr="001C0CC4" w:rsidRDefault="007B0968" w:rsidP="006D5028">
            <w:pPr>
              <w:pStyle w:val="TAC"/>
              <w:keepNext w:val="0"/>
            </w:pPr>
            <w:r w:rsidRPr="001C0CC4">
              <w:rPr>
                <w:lang w:val="en-US" w:eastAsia="zh-CN"/>
              </w:rPr>
              <w:t>36</w:t>
            </w:r>
          </w:p>
        </w:tc>
        <w:tc>
          <w:tcPr>
            <w:tcW w:w="263" w:type="pct"/>
            <w:shd w:val="clear" w:color="auto" w:fill="auto"/>
            <w:vAlign w:val="center"/>
          </w:tcPr>
          <w:p w:rsidR="007B0968" w:rsidRPr="001C0CC4" w:rsidRDefault="007B0968" w:rsidP="006D5028">
            <w:pPr>
              <w:pStyle w:val="TAC"/>
              <w:keepNext w:val="0"/>
            </w:pPr>
            <w:r w:rsidRPr="001C0CC4">
              <w:rPr>
                <w:rFonts w:eastAsia="Malgun Gothic"/>
              </w:rPr>
              <w:t>5</w:t>
            </w:r>
            <w:r w:rsidRPr="001C0CC4">
              <w:rPr>
                <w:rFonts w:eastAsia="Malgun Gothic"/>
                <w:lang w:eastAsia="zh-CN"/>
              </w:rPr>
              <w:t>0</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eastAsia="Malgun Gothic"/>
              </w:rPr>
              <w:t>n40</w:t>
            </w:r>
          </w:p>
        </w:tc>
        <w:tc>
          <w:tcPr>
            <w:tcW w:w="263" w:type="pct"/>
            <w:vAlign w:val="center"/>
          </w:tcPr>
          <w:p w:rsidR="007B0968" w:rsidRPr="001C0CC4" w:rsidRDefault="007B0968" w:rsidP="006D5028">
            <w:pPr>
              <w:pStyle w:val="TAC"/>
              <w:keepNext w:val="0"/>
            </w:pPr>
            <w:r w:rsidRPr="001C0CC4">
              <w:t>15</w:t>
            </w:r>
          </w:p>
        </w:tc>
        <w:tc>
          <w:tcPr>
            <w:tcW w:w="263" w:type="pct"/>
            <w:shd w:val="clear" w:color="auto" w:fill="auto"/>
            <w:vAlign w:val="center"/>
          </w:tcPr>
          <w:p w:rsidR="007B0968" w:rsidRPr="001C0CC4" w:rsidRDefault="007B0968" w:rsidP="006D5028">
            <w:pPr>
              <w:pStyle w:val="TAC"/>
              <w:keepNext w:val="0"/>
            </w:pPr>
            <w:r w:rsidRPr="001C0CC4">
              <w:t>25</w:t>
            </w:r>
          </w:p>
        </w:tc>
        <w:tc>
          <w:tcPr>
            <w:tcW w:w="263" w:type="pct"/>
            <w:shd w:val="clear" w:color="auto" w:fill="auto"/>
            <w:vAlign w:val="center"/>
          </w:tcPr>
          <w:p w:rsidR="007B0968" w:rsidRPr="001C0CC4" w:rsidRDefault="007B0968" w:rsidP="006D5028">
            <w:pPr>
              <w:pStyle w:val="TAC"/>
              <w:keepNext w:val="0"/>
              <w:rPr>
                <w:rFonts w:eastAsia="Malgun Gothic"/>
              </w:rPr>
            </w:pPr>
            <w:r w:rsidRPr="001C0CC4">
              <w:rPr>
                <w:rFonts w:eastAsia="Malgun Gothic"/>
              </w:rPr>
              <w:t>50</w:t>
            </w:r>
          </w:p>
        </w:tc>
        <w:tc>
          <w:tcPr>
            <w:tcW w:w="441" w:type="pct"/>
            <w:shd w:val="clear" w:color="auto" w:fill="auto"/>
            <w:vAlign w:val="center"/>
          </w:tcPr>
          <w:p w:rsidR="007B0968" w:rsidRPr="001C0CC4" w:rsidRDefault="007B0968" w:rsidP="006D5028">
            <w:pPr>
              <w:pStyle w:val="TAC"/>
              <w:keepNext w:val="0"/>
            </w:pPr>
            <w:r w:rsidRPr="001C0CC4">
              <w:rPr>
                <w:rFonts w:eastAsia="Malgun Gothic"/>
              </w:rPr>
              <w:t>75</w:t>
            </w:r>
          </w:p>
        </w:tc>
        <w:tc>
          <w:tcPr>
            <w:tcW w:w="441" w:type="pct"/>
            <w:shd w:val="clear" w:color="auto" w:fill="auto"/>
            <w:vAlign w:val="center"/>
          </w:tcPr>
          <w:p w:rsidR="007B0968" w:rsidRPr="001C0CC4" w:rsidRDefault="007B0968" w:rsidP="006D5028">
            <w:pPr>
              <w:pStyle w:val="TAC"/>
              <w:keepNext w:val="0"/>
            </w:pPr>
            <w:r w:rsidRPr="001C0CC4">
              <w:rPr>
                <w:rFonts w:eastAsia="Malgun Gothic"/>
              </w:rPr>
              <w:t>100</w:t>
            </w:r>
          </w:p>
        </w:tc>
        <w:tc>
          <w:tcPr>
            <w:tcW w:w="322" w:type="pct"/>
            <w:shd w:val="clear" w:color="auto" w:fill="auto"/>
            <w:vAlign w:val="center"/>
          </w:tcPr>
          <w:p w:rsidR="007B0968" w:rsidRPr="001C0CC4" w:rsidRDefault="007B0968" w:rsidP="006D5028">
            <w:pPr>
              <w:pStyle w:val="TAC"/>
              <w:keepNext w:val="0"/>
            </w:pPr>
            <w:r w:rsidRPr="001C0CC4">
              <w:t>128</w:t>
            </w:r>
          </w:p>
        </w:tc>
        <w:tc>
          <w:tcPr>
            <w:tcW w:w="263" w:type="pct"/>
            <w:vAlign w:val="center"/>
          </w:tcPr>
          <w:p w:rsidR="007B0968" w:rsidRPr="001C0CC4" w:rsidRDefault="007B0968" w:rsidP="006D5028">
            <w:pPr>
              <w:pStyle w:val="TAC"/>
              <w:keepNext w:val="0"/>
            </w:pPr>
            <w:r w:rsidRPr="001C0CC4">
              <w:t>160</w:t>
            </w:r>
          </w:p>
        </w:tc>
        <w:tc>
          <w:tcPr>
            <w:tcW w:w="263" w:type="pct"/>
            <w:shd w:val="clear" w:color="auto" w:fill="auto"/>
            <w:vAlign w:val="center"/>
          </w:tcPr>
          <w:p w:rsidR="007B0968" w:rsidRPr="001C0CC4" w:rsidRDefault="007B0968" w:rsidP="006D5028">
            <w:pPr>
              <w:pStyle w:val="TAC"/>
              <w:keepNext w:val="0"/>
              <w:rPr>
                <w:rFonts w:eastAsia="Malgun Gothic"/>
              </w:rPr>
            </w:pPr>
            <w:r w:rsidRPr="001C0CC4">
              <w:rPr>
                <w:rFonts w:eastAsia="Malgun Gothic"/>
              </w:rPr>
              <w:t>216</w:t>
            </w:r>
          </w:p>
        </w:tc>
        <w:tc>
          <w:tcPr>
            <w:tcW w:w="263" w:type="pct"/>
            <w:vAlign w:val="center"/>
          </w:tcPr>
          <w:p w:rsidR="007B0968" w:rsidRPr="001C0CC4" w:rsidRDefault="007B0968" w:rsidP="006D5028">
            <w:pPr>
              <w:pStyle w:val="TAC"/>
              <w:keepNext w:val="0"/>
            </w:pPr>
            <w:r w:rsidRPr="001C0CC4">
              <w:rPr>
                <w:rFonts w:eastAsia="Malgun Gothic"/>
              </w:rPr>
              <w:t>270</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rPr>
                <w:rFonts w:eastAsia="Malgun Gothic"/>
              </w:rPr>
            </w:pPr>
            <w:r w:rsidRPr="001C0CC4">
              <w:t>24</w:t>
            </w:r>
          </w:p>
        </w:tc>
        <w:tc>
          <w:tcPr>
            <w:tcW w:w="441" w:type="pct"/>
            <w:shd w:val="clear" w:color="auto" w:fill="auto"/>
            <w:vAlign w:val="center"/>
          </w:tcPr>
          <w:p w:rsidR="007B0968" w:rsidRPr="001C0CC4" w:rsidRDefault="007B0968" w:rsidP="006D5028">
            <w:pPr>
              <w:pStyle w:val="TAC"/>
              <w:keepNext w:val="0"/>
            </w:pPr>
            <w:r w:rsidRPr="001C0CC4">
              <w:rPr>
                <w:rFonts w:eastAsia="Malgun Gothic"/>
              </w:rPr>
              <w:t>36</w:t>
            </w:r>
          </w:p>
        </w:tc>
        <w:tc>
          <w:tcPr>
            <w:tcW w:w="441" w:type="pct"/>
            <w:shd w:val="clear" w:color="auto" w:fill="auto"/>
            <w:vAlign w:val="center"/>
          </w:tcPr>
          <w:p w:rsidR="007B0968" w:rsidRPr="001C0CC4" w:rsidRDefault="007B0968" w:rsidP="006D5028">
            <w:pPr>
              <w:pStyle w:val="TAC"/>
              <w:keepNext w:val="0"/>
            </w:pPr>
            <w:r w:rsidRPr="001C0CC4">
              <w:rPr>
                <w:rFonts w:eastAsia="Malgun Gothic"/>
              </w:rPr>
              <w:t>50</w:t>
            </w:r>
          </w:p>
        </w:tc>
        <w:tc>
          <w:tcPr>
            <w:tcW w:w="322" w:type="pct"/>
            <w:shd w:val="clear" w:color="auto" w:fill="auto"/>
            <w:vAlign w:val="center"/>
          </w:tcPr>
          <w:p w:rsidR="007B0968" w:rsidRPr="001C0CC4" w:rsidRDefault="007B0968" w:rsidP="006D5028">
            <w:pPr>
              <w:pStyle w:val="TAC"/>
              <w:keepNext w:val="0"/>
            </w:pPr>
            <w:r w:rsidRPr="001C0CC4">
              <w:t>64</w:t>
            </w:r>
          </w:p>
        </w:tc>
        <w:tc>
          <w:tcPr>
            <w:tcW w:w="263" w:type="pct"/>
            <w:vAlign w:val="center"/>
          </w:tcPr>
          <w:p w:rsidR="007B0968" w:rsidRPr="001C0CC4" w:rsidRDefault="007B0968" w:rsidP="006D5028">
            <w:pPr>
              <w:pStyle w:val="TAC"/>
              <w:keepNext w:val="0"/>
            </w:pPr>
            <w:r w:rsidRPr="001C0CC4">
              <w:rPr>
                <w:rFonts w:eastAsia="Malgun Gothic"/>
              </w:rPr>
              <w:t>75</w:t>
            </w:r>
          </w:p>
        </w:tc>
        <w:tc>
          <w:tcPr>
            <w:tcW w:w="263" w:type="pct"/>
            <w:shd w:val="clear" w:color="auto" w:fill="auto"/>
            <w:vAlign w:val="center"/>
          </w:tcPr>
          <w:p w:rsidR="007B0968" w:rsidRPr="001C0CC4" w:rsidRDefault="007B0968" w:rsidP="006D5028">
            <w:pPr>
              <w:pStyle w:val="TAC"/>
              <w:keepNext w:val="0"/>
              <w:rPr>
                <w:rFonts w:eastAsia="Malgun Gothic"/>
              </w:rPr>
            </w:pPr>
            <w:r w:rsidRPr="001C0CC4">
              <w:rPr>
                <w:rFonts w:eastAsia="Malgun Gothic"/>
              </w:rPr>
              <w:t>100</w:t>
            </w:r>
          </w:p>
        </w:tc>
        <w:tc>
          <w:tcPr>
            <w:tcW w:w="263" w:type="pct"/>
            <w:vAlign w:val="center"/>
          </w:tcPr>
          <w:p w:rsidR="007B0968" w:rsidRPr="001C0CC4" w:rsidRDefault="007B0968" w:rsidP="006D5028">
            <w:pPr>
              <w:pStyle w:val="TAC"/>
              <w:keepNext w:val="0"/>
            </w:pPr>
            <w:r w:rsidRPr="001C0CC4">
              <w:rPr>
                <w:rFonts w:eastAsia="Malgun Gothic"/>
              </w:rPr>
              <w:t>128</w:t>
            </w:r>
          </w:p>
        </w:tc>
        <w:tc>
          <w:tcPr>
            <w:tcW w:w="263" w:type="pct"/>
            <w:vAlign w:val="center"/>
          </w:tcPr>
          <w:p w:rsidR="007B0968" w:rsidRPr="001C0CC4" w:rsidRDefault="007B0968" w:rsidP="006D5028">
            <w:pPr>
              <w:pStyle w:val="TAC"/>
              <w:keepNext w:val="0"/>
            </w:pPr>
            <w:r w:rsidRPr="001C0CC4">
              <w:t>162</w:t>
            </w:r>
          </w:p>
        </w:tc>
        <w:tc>
          <w:tcPr>
            <w:tcW w:w="263" w:type="pct"/>
          </w:tcPr>
          <w:p w:rsidR="007B0968" w:rsidRPr="001C0CC4" w:rsidRDefault="007B0968" w:rsidP="006D5028">
            <w:pPr>
              <w:pStyle w:val="TAC"/>
              <w:keepNext w:val="0"/>
              <w:rPr>
                <w:rFonts w:eastAsia="Malgun Gothic"/>
              </w:rPr>
            </w:pPr>
          </w:p>
        </w:tc>
        <w:tc>
          <w:tcPr>
            <w:tcW w:w="322" w:type="pct"/>
            <w:vAlign w:val="center"/>
          </w:tcPr>
          <w:p w:rsidR="007B0968" w:rsidRPr="001C0CC4" w:rsidRDefault="007B0968" w:rsidP="006D5028">
            <w:pPr>
              <w:pStyle w:val="TAC"/>
              <w:keepNext w:val="0"/>
            </w:pPr>
            <w:r w:rsidRPr="001C0CC4">
              <w:rPr>
                <w:rFonts w:eastAsia="Malgun Gothic"/>
              </w:rPr>
              <w:t>216</w:t>
            </w:r>
          </w:p>
        </w:tc>
        <w:tc>
          <w:tcPr>
            <w:tcW w:w="263" w:type="pct"/>
          </w:tcPr>
          <w:p w:rsidR="007B0968" w:rsidRPr="001C0CC4" w:rsidRDefault="007B0968" w:rsidP="006D5028">
            <w:pPr>
              <w:pStyle w:val="TAC"/>
              <w:keepNext w:val="0"/>
            </w:pPr>
            <w:ins w:id="47" w:author="Huawei" w:date="2020-10-22T18:00:00Z">
              <w:r>
                <w:t>243</w:t>
              </w:r>
            </w:ins>
          </w:p>
        </w:tc>
        <w:tc>
          <w:tcPr>
            <w:tcW w:w="263" w:type="pct"/>
            <w:vAlign w:val="center"/>
          </w:tcPr>
          <w:p w:rsidR="007B0968" w:rsidRPr="001C0CC4" w:rsidRDefault="007B0968" w:rsidP="006D5028">
            <w:pPr>
              <w:pStyle w:val="TAC"/>
              <w:keepNext w:val="0"/>
            </w:pPr>
            <w:ins w:id="48" w:author="Huawei" w:date="2020-10-22T18:00:00Z">
              <w:r>
                <w:t>270</w:t>
              </w:r>
            </w:ins>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rPr>
                <w:rFonts w:eastAsia="Malgun Gothic"/>
              </w:rPr>
            </w:pPr>
            <w:r w:rsidRPr="001C0CC4">
              <w:rPr>
                <w:rFonts w:eastAsia="Malgun Gothic"/>
              </w:rPr>
              <w:t>10</w:t>
            </w:r>
          </w:p>
        </w:tc>
        <w:tc>
          <w:tcPr>
            <w:tcW w:w="441" w:type="pct"/>
            <w:shd w:val="clear" w:color="auto" w:fill="auto"/>
            <w:vAlign w:val="center"/>
          </w:tcPr>
          <w:p w:rsidR="007B0968" w:rsidRPr="001C0CC4" w:rsidRDefault="007B0968" w:rsidP="006D5028">
            <w:pPr>
              <w:pStyle w:val="TAC"/>
              <w:keepNext w:val="0"/>
            </w:pPr>
            <w:r w:rsidRPr="001C0CC4">
              <w:t>18</w:t>
            </w:r>
          </w:p>
        </w:tc>
        <w:tc>
          <w:tcPr>
            <w:tcW w:w="441" w:type="pct"/>
            <w:shd w:val="clear" w:color="auto" w:fill="auto"/>
            <w:vAlign w:val="center"/>
          </w:tcPr>
          <w:p w:rsidR="007B0968" w:rsidRPr="001C0CC4" w:rsidRDefault="007B0968" w:rsidP="006D5028">
            <w:pPr>
              <w:pStyle w:val="TAC"/>
              <w:keepNext w:val="0"/>
            </w:pPr>
            <w:r w:rsidRPr="001C0CC4">
              <w:t>24</w:t>
            </w:r>
          </w:p>
        </w:tc>
        <w:tc>
          <w:tcPr>
            <w:tcW w:w="322" w:type="pct"/>
            <w:shd w:val="clear" w:color="auto" w:fill="auto"/>
            <w:vAlign w:val="center"/>
          </w:tcPr>
          <w:p w:rsidR="007B0968" w:rsidRPr="001C0CC4" w:rsidRDefault="007B0968" w:rsidP="006D5028">
            <w:pPr>
              <w:pStyle w:val="TAC"/>
              <w:keepNext w:val="0"/>
            </w:pPr>
            <w:r w:rsidRPr="001C0CC4">
              <w:t>30</w:t>
            </w:r>
          </w:p>
        </w:tc>
        <w:tc>
          <w:tcPr>
            <w:tcW w:w="263" w:type="pct"/>
            <w:vAlign w:val="center"/>
          </w:tcPr>
          <w:p w:rsidR="007B0968" w:rsidRPr="001C0CC4" w:rsidRDefault="007B0968" w:rsidP="006D5028">
            <w:pPr>
              <w:pStyle w:val="TAC"/>
              <w:keepNext w:val="0"/>
            </w:pPr>
            <w:r w:rsidRPr="001C0CC4">
              <w:t>36</w:t>
            </w:r>
          </w:p>
        </w:tc>
        <w:tc>
          <w:tcPr>
            <w:tcW w:w="263" w:type="pct"/>
            <w:shd w:val="clear" w:color="auto" w:fill="auto"/>
            <w:vAlign w:val="center"/>
          </w:tcPr>
          <w:p w:rsidR="007B0968" w:rsidRPr="001C0CC4" w:rsidRDefault="007B0968" w:rsidP="006D5028">
            <w:pPr>
              <w:pStyle w:val="TAC"/>
              <w:keepNext w:val="0"/>
              <w:rPr>
                <w:rFonts w:eastAsia="Malgun Gothic"/>
              </w:rPr>
            </w:pPr>
            <w:r w:rsidRPr="001C0CC4">
              <w:rPr>
                <w:rFonts w:eastAsia="Malgun Gothic"/>
              </w:rPr>
              <w:t>50</w:t>
            </w:r>
          </w:p>
        </w:tc>
        <w:tc>
          <w:tcPr>
            <w:tcW w:w="263" w:type="pct"/>
            <w:vAlign w:val="center"/>
          </w:tcPr>
          <w:p w:rsidR="007B0968" w:rsidRPr="001C0CC4" w:rsidRDefault="007B0968" w:rsidP="006D5028">
            <w:pPr>
              <w:pStyle w:val="TAC"/>
              <w:keepNext w:val="0"/>
            </w:pPr>
            <w:r w:rsidRPr="001C0CC4">
              <w:rPr>
                <w:rFonts w:eastAsia="Malgun Gothic"/>
              </w:rPr>
              <w:t>64</w:t>
            </w:r>
          </w:p>
        </w:tc>
        <w:tc>
          <w:tcPr>
            <w:tcW w:w="263" w:type="pct"/>
            <w:vAlign w:val="center"/>
          </w:tcPr>
          <w:p w:rsidR="007B0968" w:rsidRPr="001C0CC4" w:rsidRDefault="007B0968" w:rsidP="006D5028">
            <w:pPr>
              <w:pStyle w:val="TAC"/>
              <w:keepNext w:val="0"/>
            </w:pPr>
            <w:r w:rsidRPr="001C0CC4">
              <w:rPr>
                <w:rFonts w:eastAsia="Malgun Gothic"/>
              </w:rPr>
              <w:t>75</w:t>
            </w:r>
          </w:p>
        </w:tc>
        <w:tc>
          <w:tcPr>
            <w:tcW w:w="263" w:type="pct"/>
          </w:tcPr>
          <w:p w:rsidR="007B0968" w:rsidRPr="001C0CC4" w:rsidRDefault="007B0968" w:rsidP="006D5028">
            <w:pPr>
              <w:pStyle w:val="TAC"/>
              <w:keepNext w:val="0"/>
              <w:rPr>
                <w:rFonts w:eastAsia="Malgun Gothic"/>
              </w:rPr>
            </w:pPr>
          </w:p>
        </w:tc>
        <w:tc>
          <w:tcPr>
            <w:tcW w:w="322" w:type="pct"/>
            <w:vAlign w:val="center"/>
          </w:tcPr>
          <w:p w:rsidR="007B0968" w:rsidRPr="001C0CC4" w:rsidRDefault="007B0968" w:rsidP="006D5028">
            <w:pPr>
              <w:pStyle w:val="TAC"/>
              <w:keepNext w:val="0"/>
            </w:pPr>
            <w:r w:rsidRPr="001C0CC4">
              <w:rPr>
                <w:rFonts w:eastAsia="Malgun Gothic"/>
              </w:rPr>
              <w:t>100</w:t>
            </w:r>
          </w:p>
        </w:tc>
        <w:tc>
          <w:tcPr>
            <w:tcW w:w="263" w:type="pct"/>
          </w:tcPr>
          <w:p w:rsidR="007B0968" w:rsidRPr="001C0CC4" w:rsidRDefault="007B0968" w:rsidP="006D5028">
            <w:pPr>
              <w:pStyle w:val="TAC"/>
              <w:keepNext w:val="0"/>
            </w:pPr>
            <w:ins w:id="49" w:author="Huawei" w:date="2020-10-22T18:00:00Z">
              <w:r>
                <w:t>120</w:t>
              </w:r>
            </w:ins>
          </w:p>
        </w:tc>
        <w:tc>
          <w:tcPr>
            <w:tcW w:w="263" w:type="pct"/>
            <w:vAlign w:val="center"/>
          </w:tcPr>
          <w:p w:rsidR="007B0968" w:rsidRPr="001C0CC4" w:rsidRDefault="007B0968" w:rsidP="006D5028">
            <w:pPr>
              <w:pStyle w:val="TAC"/>
              <w:keepNext w:val="0"/>
            </w:pPr>
            <w:ins w:id="50" w:author="Huawei" w:date="2020-10-22T18:00:00Z">
              <w:r>
                <w:t>135</w:t>
              </w:r>
            </w:ins>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n41</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t>160</w:t>
            </w:r>
          </w:p>
        </w:tc>
        <w:tc>
          <w:tcPr>
            <w:tcW w:w="263" w:type="pct"/>
            <w:shd w:val="clear" w:color="auto" w:fill="auto"/>
            <w:vAlign w:val="center"/>
          </w:tcPr>
          <w:p w:rsidR="007B0968" w:rsidRPr="001C0CC4" w:rsidRDefault="007B0968" w:rsidP="006D5028">
            <w:pPr>
              <w:pStyle w:val="TAC"/>
              <w:keepNext w:val="0"/>
            </w:pPr>
            <w:r w:rsidRPr="001C0CC4">
              <w:rPr>
                <w:lang w:eastAsia="zh-CN"/>
              </w:rPr>
              <w:t>216</w:t>
            </w:r>
          </w:p>
        </w:tc>
        <w:tc>
          <w:tcPr>
            <w:tcW w:w="263" w:type="pct"/>
            <w:vAlign w:val="center"/>
          </w:tcPr>
          <w:p w:rsidR="007B0968" w:rsidRPr="001C0CC4" w:rsidRDefault="007B0968" w:rsidP="006D5028">
            <w:pPr>
              <w:pStyle w:val="TAC"/>
              <w:keepNext w:val="0"/>
            </w:pPr>
            <w:r w:rsidRPr="001C0CC4">
              <w:rPr>
                <w:rFonts w:hint="eastAsia"/>
                <w:lang w:eastAsia="zh-CN"/>
              </w:rPr>
              <w:t>270</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rPr>
                <w:rFonts w:hint="eastAsia"/>
                <w:lang w:val="en-US" w:eastAsia="ja-JP"/>
              </w:rPr>
              <w:t>75</w:t>
            </w:r>
          </w:p>
        </w:tc>
        <w:tc>
          <w:tcPr>
            <w:tcW w:w="263" w:type="pct"/>
            <w:shd w:val="clear" w:color="auto" w:fill="auto"/>
            <w:vAlign w:val="center"/>
          </w:tcPr>
          <w:p w:rsidR="007B0968" w:rsidRPr="001C0CC4" w:rsidRDefault="007B0968" w:rsidP="006D5028">
            <w:pPr>
              <w:pStyle w:val="TAC"/>
              <w:keepNext w:val="0"/>
            </w:pPr>
            <w:r w:rsidRPr="001C0CC4">
              <w:rPr>
                <w:lang w:eastAsia="zh-CN"/>
              </w:rPr>
              <w:t>100</w:t>
            </w:r>
          </w:p>
        </w:tc>
        <w:tc>
          <w:tcPr>
            <w:tcW w:w="263" w:type="pct"/>
            <w:vAlign w:val="center"/>
          </w:tcPr>
          <w:p w:rsidR="007B0968" w:rsidRPr="001C0CC4" w:rsidRDefault="007B0968" w:rsidP="006D5028">
            <w:pPr>
              <w:pStyle w:val="TAC"/>
              <w:keepNext w:val="0"/>
            </w:pPr>
            <w:r w:rsidRPr="001C0CC4">
              <w:rPr>
                <w:rFonts w:hint="eastAsia"/>
                <w:lang w:eastAsia="zh-CN"/>
              </w:rPr>
              <w:t>1</w:t>
            </w:r>
            <w:r w:rsidRPr="001C0CC4">
              <w:rPr>
                <w:lang w:eastAsia="zh-CN"/>
              </w:rPr>
              <w:t>28</w:t>
            </w:r>
          </w:p>
        </w:tc>
        <w:tc>
          <w:tcPr>
            <w:tcW w:w="263" w:type="pct"/>
            <w:vAlign w:val="center"/>
          </w:tcPr>
          <w:p w:rsidR="007B0968" w:rsidRPr="001C0CC4" w:rsidRDefault="007B0968" w:rsidP="006D5028">
            <w:pPr>
              <w:pStyle w:val="TAC"/>
              <w:keepNext w:val="0"/>
            </w:pPr>
            <w:r w:rsidRPr="001C0CC4">
              <w:rPr>
                <w:rFonts w:hint="eastAsia"/>
                <w:lang w:eastAsia="zh-CN"/>
              </w:rPr>
              <w:t>162</w:t>
            </w:r>
          </w:p>
        </w:tc>
        <w:tc>
          <w:tcPr>
            <w:tcW w:w="263" w:type="pct"/>
          </w:tcPr>
          <w:p w:rsidR="007B0968" w:rsidRPr="001C0CC4" w:rsidRDefault="007B0968" w:rsidP="006D5028">
            <w:pPr>
              <w:pStyle w:val="TAC"/>
              <w:keepNext w:val="0"/>
              <w:rPr>
                <w:lang w:eastAsia="zh-CN"/>
              </w:rPr>
            </w:pPr>
          </w:p>
        </w:tc>
        <w:tc>
          <w:tcPr>
            <w:tcW w:w="322" w:type="pct"/>
            <w:vAlign w:val="center"/>
          </w:tcPr>
          <w:p w:rsidR="007B0968" w:rsidRPr="001C0CC4" w:rsidRDefault="007B0968" w:rsidP="006D5028">
            <w:pPr>
              <w:pStyle w:val="TAC"/>
              <w:keepNext w:val="0"/>
            </w:pPr>
            <w:r w:rsidRPr="001C0CC4">
              <w:rPr>
                <w:rFonts w:hint="eastAsia"/>
                <w:lang w:eastAsia="zh-CN"/>
              </w:rPr>
              <w:t>21</w:t>
            </w:r>
            <w:r w:rsidRPr="001C0CC4">
              <w:rPr>
                <w:lang w:eastAsia="zh-CN"/>
              </w:rPr>
              <w:t>6</w:t>
            </w:r>
          </w:p>
        </w:tc>
        <w:tc>
          <w:tcPr>
            <w:tcW w:w="263" w:type="pct"/>
          </w:tcPr>
          <w:p w:rsidR="007B0968" w:rsidRPr="001C0CC4" w:rsidRDefault="007B0968" w:rsidP="006D5028">
            <w:pPr>
              <w:pStyle w:val="TAC"/>
              <w:keepNext w:val="0"/>
              <w:rPr>
                <w:lang w:eastAsia="zh-CN"/>
              </w:rPr>
            </w:pPr>
            <w:r w:rsidRPr="001C0CC4">
              <w:rPr>
                <w:lang w:eastAsia="zh-CN"/>
              </w:rPr>
              <w:t>243</w:t>
            </w:r>
          </w:p>
        </w:tc>
        <w:tc>
          <w:tcPr>
            <w:tcW w:w="263" w:type="pct"/>
            <w:vAlign w:val="center"/>
          </w:tcPr>
          <w:p w:rsidR="007B0968" w:rsidRPr="001C0CC4" w:rsidRDefault="007B0968" w:rsidP="006D5028">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rPr>
                <w:rFonts w:hint="eastAsia"/>
                <w:lang w:val="en-US" w:eastAsia="ja-JP"/>
              </w:rPr>
              <w:t>36</w:t>
            </w:r>
          </w:p>
        </w:tc>
        <w:tc>
          <w:tcPr>
            <w:tcW w:w="263" w:type="pct"/>
            <w:shd w:val="clear" w:color="auto" w:fill="auto"/>
            <w:vAlign w:val="center"/>
          </w:tcPr>
          <w:p w:rsidR="007B0968" w:rsidRPr="001C0CC4" w:rsidRDefault="007B0968" w:rsidP="006D5028">
            <w:pPr>
              <w:pStyle w:val="TAC"/>
              <w:keepNext w:val="0"/>
            </w:pPr>
            <w:r w:rsidRPr="001C0CC4">
              <w:rPr>
                <w:rFonts w:hint="eastAsia"/>
                <w:lang w:eastAsia="zh-CN"/>
              </w:rPr>
              <w:t>5</w:t>
            </w:r>
            <w:r w:rsidRPr="001C0CC4">
              <w:rPr>
                <w:lang w:eastAsia="zh-CN"/>
              </w:rPr>
              <w:t>0</w:t>
            </w:r>
          </w:p>
        </w:tc>
        <w:tc>
          <w:tcPr>
            <w:tcW w:w="263" w:type="pct"/>
            <w:vAlign w:val="center"/>
          </w:tcPr>
          <w:p w:rsidR="007B0968" w:rsidRPr="001C0CC4" w:rsidRDefault="007B0968" w:rsidP="006D5028">
            <w:pPr>
              <w:pStyle w:val="TAC"/>
              <w:keepNext w:val="0"/>
            </w:pPr>
            <w:r w:rsidRPr="001C0CC4">
              <w:rPr>
                <w:rFonts w:hint="eastAsia"/>
                <w:lang w:eastAsia="zh-CN"/>
              </w:rPr>
              <w:t>6</w:t>
            </w:r>
            <w:r w:rsidRPr="001C0CC4">
              <w:rPr>
                <w:lang w:eastAsia="zh-CN"/>
              </w:rPr>
              <w:t>4</w:t>
            </w:r>
          </w:p>
        </w:tc>
        <w:tc>
          <w:tcPr>
            <w:tcW w:w="263" w:type="pct"/>
            <w:vAlign w:val="center"/>
          </w:tcPr>
          <w:p w:rsidR="007B0968" w:rsidRPr="001C0CC4" w:rsidRDefault="007B0968" w:rsidP="006D5028">
            <w:pPr>
              <w:pStyle w:val="TAC"/>
              <w:keepNext w:val="0"/>
            </w:pPr>
            <w:r w:rsidRPr="001C0CC4">
              <w:rPr>
                <w:rFonts w:hint="eastAsia"/>
                <w:lang w:eastAsia="zh-CN"/>
              </w:rPr>
              <w:t>7</w:t>
            </w:r>
            <w:r w:rsidRPr="001C0CC4">
              <w:rPr>
                <w:lang w:eastAsia="zh-CN"/>
              </w:rPr>
              <w:t>5</w:t>
            </w:r>
          </w:p>
        </w:tc>
        <w:tc>
          <w:tcPr>
            <w:tcW w:w="263" w:type="pct"/>
          </w:tcPr>
          <w:p w:rsidR="007B0968" w:rsidRPr="001C0CC4" w:rsidRDefault="007B0968" w:rsidP="006D5028">
            <w:pPr>
              <w:pStyle w:val="TAC"/>
              <w:keepNext w:val="0"/>
              <w:rPr>
                <w:lang w:eastAsia="zh-CN"/>
              </w:rPr>
            </w:pPr>
          </w:p>
        </w:tc>
        <w:tc>
          <w:tcPr>
            <w:tcW w:w="322" w:type="pct"/>
            <w:vAlign w:val="center"/>
          </w:tcPr>
          <w:p w:rsidR="007B0968" w:rsidRPr="001C0CC4" w:rsidRDefault="007B0968" w:rsidP="006D5028">
            <w:pPr>
              <w:pStyle w:val="TAC"/>
              <w:keepNext w:val="0"/>
            </w:pPr>
            <w:r w:rsidRPr="001C0CC4">
              <w:rPr>
                <w:rFonts w:hint="eastAsia"/>
                <w:lang w:eastAsia="zh-CN"/>
              </w:rPr>
              <w:t>10</w:t>
            </w:r>
            <w:r w:rsidRPr="001C0CC4">
              <w:rPr>
                <w:lang w:eastAsia="zh-CN"/>
              </w:rPr>
              <w:t>0</w:t>
            </w:r>
          </w:p>
        </w:tc>
        <w:tc>
          <w:tcPr>
            <w:tcW w:w="263" w:type="pct"/>
          </w:tcPr>
          <w:p w:rsidR="007B0968" w:rsidRPr="001C0CC4" w:rsidRDefault="007B0968" w:rsidP="006D5028">
            <w:pPr>
              <w:pStyle w:val="TAC"/>
              <w:keepNext w:val="0"/>
              <w:rPr>
                <w:lang w:eastAsia="zh-CN"/>
              </w:rPr>
            </w:pPr>
            <w:r w:rsidRPr="001C0CC4">
              <w:rPr>
                <w:lang w:eastAsia="zh-CN"/>
              </w:rPr>
              <w:t>120</w:t>
            </w:r>
          </w:p>
        </w:tc>
        <w:tc>
          <w:tcPr>
            <w:tcW w:w="263" w:type="pct"/>
            <w:vAlign w:val="center"/>
          </w:tcPr>
          <w:p w:rsidR="007B0968" w:rsidRPr="001C0CC4" w:rsidRDefault="007B0968" w:rsidP="006D5028">
            <w:pPr>
              <w:pStyle w:val="TAC"/>
              <w:keepNext w:val="0"/>
            </w:pPr>
            <w:r w:rsidRPr="001C0CC4">
              <w:rPr>
                <w:rFonts w:hint="eastAsia"/>
                <w:lang w:eastAsia="zh-CN"/>
              </w:rPr>
              <w:t>135</w:t>
            </w: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t>n48</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tcPr>
          <w:p w:rsidR="007B0968" w:rsidRPr="001C0CC4" w:rsidRDefault="007B0968" w:rsidP="006D5028">
            <w:pPr>
              <w:pStyle w:val="TAC"/>
              <w:keepNext w:val="0"/>
            </w:pPr>
            <w:r w:rsidRPr="001C0CC4">
              <w:t>25</w:t>
            </w:r>
          </w:p>
        </w:tc>
        <w:tc>
          <w:tcPr>
            <w:tcW w:w="263" w:type="pct"/>
            <w:shd w:val="clear" w:color="auto" w:fill="auto"/>
          </w:tcPr>
          <w:p w:rsidR="007B0968" w:rsidRPr="001C0CC4" w:rsidRDefault="007B0968" w:rsidP="006D5028">
            <w:pPr>
              <w:pStyle w:val="TAC"/>
              <w:keepNext w:val="0"/>
            </w:pPr>
            <w:r w:rsidRPr="001C0CC4">
              <w:t>50</w:t>
            </w:r>
          </w:p>
        </w:tc>
        <w:tc>
          <w:tcPr>
            <w:tcW w:w="441" w:type="pct"/>
            <w:shd w:val="clear" w:color="auto" w:fill="auto"/>
          </w:tcPr>
          <w:p w:rsidR="007B0968" w:rsidRPr="001C0CC4" w:rsidRDefault="007B0968" w:rsidP="006D5028">
            <w:pPr>
              <w:pStyle w:val="TAC"/>
              <w:keepNext w:val="0"/>
            </w:pPr>
            <w:r w:rsidRPr="001C0CC4">
              <w:t>75</w:t>
            </w:r>
          </w:p>
        </w:tc>
        <w:tc>
          <w:tcPr>
            <w:tcW w:w="441" w:type="pct"/>
            <w:shd w:val="clear" w:color="auto" w:fill="auto"/>
          </w:tcPr>
          <w:p w:rsidR="007B0968" w:rsidRPr="001C0CC4" w:rsidRDefault="007B0968" w:rsidP="006D5028">
            <w:pPr>
              <w:pStyle w:val="TAC"/>
              <w:keepNext w:val="0"/>
            </w:pPr>
            <w:r w:rsidRPr="001C0CC4">
              <w:t>100</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216</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24</w:t>
            </w:r>
          </w:p>
        </w:tc>
        <w:tc>
          <w:tcPr>
            <w:tcW w:w="441" w:type="pct"/>
            <w:shd w:val="clear" w:color="auto" w:fill="auto"/>
          </w:tcPr>
          <w:p w:rsidR="007B0968" w:rsidRPr="001C0CC4" w:rsidRDefault="007B0968" w:rsidP="006D5028">
            <w:pPr>
              <w:pStyle w:val="TAC"/>
              <w:keepNext w:val="0"/>
            </w:pPr>
            <w:r w:rsidRPr="001C0CC4">
              <w:t>36</w:t>
            </w:r>
          </w:p>
        </w:tc>
        <w:tc>
          <w:tcPr>
            <w:tcW w:w="441" w:type="pct"/>
            <w:shd w:val="clear" w:color="auto" w:fill="auto"/>
          </w:tcPr>
          <w:p w:rsidR="007B0968" w:rsidRPr="001C0CC4" w:rsidRDefault="007B0968" w:rsidP="006D5028">
            <w:pPr>
              <w:pStyle w:val="TAC"/>
              <w:keepNext w:val="0"/>
            </w:pPr>
            <w:r w:rsidRPr="001C0CC4">
              <w:t>50</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100</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10</w:t>
            </w:r>
          </w:p>
        </w:tc>
        <w:tc>
          <w:tcPr>
            <w:tcW w:w="441" w:type="pct"/>
            <w:shd w:val="clear" w:color="auto" w:fill="auto"/>
          </w:tcPr>
          <w:p w:rsidR="007B0968" w:rsidRPr="001C0CC4" w:rsidRDefault="007B0968" w:rsidP="006D5028">
            <w:pPr>
              <w:pStyle w:val="TAC"/>
              <w:keepNext w:val="0"/>
            </w:pPr>
            <w:r w:rsidRPr="001C0CC4">
              <w:t>18</w:t>
            </w:r>
          </w:p>
        </w:tc>
        <w:tc>
          <w:tcPr>
            <w:tcW w:w="441" w:type="pct"/>
            <w:shd w:val="clear" w:color="auto" w:fill="auto"/>
          </w:tcPr>
          <w:p w:rsidR="007B0968" w:rsidRPr="001C0CC4" w:rsidRDefault="007B0968" w:rsidP="006D5028">
            <w:pPr>
              <w:pStyle w:val="TAC"/>
              <w:keepNext w:val="0"/>
            </w:pPr>
            <w:r w:rsidRPr="001C0CC4">
              <w:t>24</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50</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t>n50</w:t>
            </w:r>
          </w:p>
        </w:tc>
        <w:tc>
          <w:tcPr>
            <w:tcW w:w="263" w:type="pct"/>
            <w:vAlign w:val="center"/>
          </w:tcPr>
          <w:p w:rsidR="007B0968" w:rsidRPr="001C0CC4" w:rsidRDefault="007B0968" w:rsidP="006D5028">
            <w:pPr>
              <w:pStyle w:val="TAC"/>
              <w:keepNext w:val="0"/>
              <w:rPr>
                <w:rFonts w:cs="Arial"/>
              </w:rPr>
            </w:pPr>
            <w:r w:rsidRPr="001C0CC4">
              <w:t>15</w:t>
            </w:r>
          </w:p>
        </w:tc>
        <w:tc>
          <w:tcPr>
            <w:tcW w:w="263" w:type="pct"/>
            <w:shd w:val="clear" w:color="auto" w:fill="auto"/>
            <w:vAlign w:val="center"/>
          </w:tcPr>
          <w:p w:rsidR="007B0968" w:rsidRPr="001C0CC4" w:rsidRDefault="007B0968" w:rsidP="006D5028">
            <w:pPr>
              <w:pStyle w:val="TAC"/>
              <w:keepNext w:val="0"/>
            </w:pPr>
            <w:r w:rsidRPr="001C0CC4">
              <w:t>25</w:t>
            </w:r>
          </w:p>
        </w:tc>
        <w:tc>
          <w:tcPr>
            <w:tcW w:w="263" w:type="pct"/>
            <w:shd w:val="clear" w:color="auto" w:fill="auto"/>
            <w:vAlign w:val="center"/>
          </w:tcPr>
          <w:p w:rsidR="007B0968" w:rsidRPr="001C0CC4" w:rsidRDefault="007B0968" w:rsidP="006D5028">
            <w:pPr>
              <w:pStyle w:val="TAC"/>
              <w:keepNext w:val="0"/>
              <w:rPr>
                <w:lang w:eastAsia="zh-CN"/>
              </w:rPr>
            </w:pPr>
            <w:r w:rsidRPr="001C0CC4">
              <w:t>50</w:t>
            </w:r>
          </w:p>
        </w:tc>
        <w:tc>
          <w:tcPr>
            <w:tcW w:w="441" w:type="pct"/>
            <w:shd w:val="clear" w:color="auto" w:fill="auto"/>
            <w:vAlign w:val="center"/>
          </w:tcPr>
          <w:p w:rsidR="007B0968" w:rsidRPr="001C0CC4" w:rsidRDefault="007B0968" w:rsidP="006D5028">
            <w:pPr>
              <w:pStyle w:val="TAC"/>
              <w:keepNext w:val="0"/>
              <w:rPr>
                <w:rFonts w:cs="Arial"/>
                <w:szCs w:val="18"/>
              </w:rPr>
            </w:pPr>
            <w:r w:rsidRPr="001C0CC4">
              <w:t>75</w:t>
            </w:r>
          </w:p>
        </w:tc>
        <w:tc>
          <w:tcPr>
            <w:tcW w:w="441" w:type="pct"/>
            <w:shd w:val="clear" w:color="auto" w:fill="auto"/>
            <w:vAlign w:val="center"/>
          </w:tcPr>
          <w:p w:rsidR="007B0968" w:rsidRPr="001C0CC4" w:rsidRDefault="007B0968" w:rsidP="006D5028">
            <w:pPr>
              <w:pStyle w:val="TAC"/>
              <w:keepNext w:val="0"/>
              <w:rPr>
                <w:rFonts w:cs="Arial"/>
                <w:szCs w:val="18"/>
              </w:rPr>
            </w:pPr>
            <w:r w:rsidRPr="001C0CC4">
              <w:t>100</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t>160</w:t>
            </w:r>
          </w:p>
        </w:tc>
        <w:tc>
          <w:tcPr>
            <w:tcW w:w="263" w:type="pct"/>
            <w:shd w:val="clear" w:color="auto" w:fill="auto"/>
            <w:vAlign w:val="center"/>
          </w:tcPr>
          <w:p w:rsidR="007B0968" w:rsidRPr="001C0CC4" w:rsidRDefault="007B0968" w:rsidP="006D5028">
            <w:pPr>
              <w:pStyle w:val="TAC"/>
              <w:keepNext w:val="0"/>
              <w:rPr>
                <w:lang w:eastAsia="zh-CN"/>
              </w:rPr>
            </w:pPr>
            <w:r w:rsidRPr="001C0CC4">
              <w:t>216</w:t>
            </w:r>
          </w:p>
        </w:tc>
        <w:tc>
          <w:tcPr>
            <w:tcW w:w="263" w:type="pct"/>
            <w:vAlign w:val="center"/>
          </w:tcPr>
          <w:p w:rsidR="007B0968" w:rsidRPr="001C0CC4" w:rsidRDefault="007B0968" w:rsidP="006D5028">
            <w:pPr>
              <w:pStyle w:val="TAC"/>
              <w:keepNext w:val="0"/>
              <w:rPr>
                <w:lang w:eastAsia="zh-CN"/>
              </w:rPr>
            </w:pPr>
            <w:r w:rsidRPr="001C0CC4">
              <w:t>270</w:t>
            </w:r>
          </w:p>
        </w:tc>
        <w:tc>
          <w:tcPr>
            <w:tcW w:w="263" w:type="pct"/>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lang w:eastAsia="zh-CN"/>
              </w:rPr>
            </w:pPr>
          </w:p>
        </w:tc>
        <w:tc>
          <w:tcPr>
            <w:tcW w:w="367" w:type="pct"/>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rPr>
                <w:lang w:eastAsia="zh-CN"/>
              </w:rPr>
            </w:pPr>
            <w:r w:rsidRPr="001C0CC4">
              <w:t>24</w:t>
            </w:r>
          </w:p>
        </w:tc>
        <w:tc>
          <w:tcPr>
            <w:tcW w:w="441" w:type="pct"/>
            <w:shd w:val="clear" w:color="auto" w:fill="auto"/>
            <w:vAlign w:val="center"/>
          </w:tcPr>
          <w:p w:rsidR="007B0968" w:rsidRPr="001C0CC4" w:rsidRDefault="007B0968" w:rsidP="006D5028">
            <w:pPr>
              <w:pStyle w:val="TAC"/>
              <w:keepNext w:val="0"/>
              <w:rPr>
                <w:rFonts w:cs="Arial"/>
                <w:szCs w:val="18"/>
              </w:rPr>
            </w:pPr>
            <w:r w:rsidRPr="001C0CC4">
              <w:t>36</w:t>
            </w:r>
          </w:p>
        </w:tc>
        <w:tc>
          <w:tcPr>
            <w:tcW w:w="441" w:type="pct"/>
            <w:shd w:val="clear" w:color="auto" w:fill="auto"/>
            <w:vAlign w:val="center"/>
          </w:tcPr>
          <w:p w:rsidR="007B0968" w:rsidRPr="001C0CC4" w:rsidRDefault="007B0968" w:rsidP="006D5028">
            <w:pPr>
              <w:pStyle w:val="TAC"/>
              <w:keepNext w:val="0"/>
              <w:rPr>
                <w:rFonts w:cs="Arial"/>
                <w:szCs w:val="18"/>
              </w:rPr>
            </w:pPr>
            <w:r w:rsidRPr="001C0CC4">
              <w:t>50</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t>75</w:t>
            </w:r>
          </w:p>
        </w:tc>
        <w:tc>
          <w:tcPr>
            <w:tcW w:w="263" w:type="pct"/>
            <w:shd w:val="clear" w:color="auto" w:fill="auto"/>
            <w:vAlign w:val="center"/>
          </w:tcPr>
          <w:p w:rsidR="007B0968" w:rsidRPr="001C0CC4" w:rsidRDefault="007B0968" w:rsidP="006D5028">
            <w:pPr>
              <w:pStyle w:val="TAC"/>
              <w:keepNext w:val="0"/>
              <w:rPr>
                <w:lang w:eastAsia="zh-CN"/>
              </w:rPr>
            </w:pPr>
            <w:r w:rsidRPr="001C0CC4">
              <w:t>100</w:t>
            </w:r>
          </w:p>
        </w:tc>
        <w:tc>
          <w:tcPr>
            <w:tcW w:w="263" w:type="pct"/>
            <w:vAlign w:val="center"/>
          </w:tcPr>
          <w:p w:rsidR="007B0968" w:rsidRPr="001C0CC4" w:rsidRDefault="007B0968" w:rsidP="006D5028">
            <w:pPr>
              <w:pStyle w:val="TAC"/>
              <w:keepNext w:val="0"/>
              <w:rPr>
                <w:lang w:eastAsia="zh-CN"/>
              </w:rPr>
            </w:pPr>
            <w:r w:rsidRPr="001C0CC4">
              <w:t>128</w:t>
            </w:r>
          </w:p>
        </w:tc>
        <w:tc>
          <w:tcPr>
            <w:tcW w:w="263" w:type="pct"/>
            <w:vAlign w:val="center"/>
          </w:tcPr>
          <w:p w:rsidR="007B0968" w:rsidRPr="001C0CC4" w:rsidRDefault="007B0968" w:rsidP="006D5028">
            <w:pPr>
              <w:pStyle w:val="TAC"/>
              <w:keepNext w:val="0"/>
              <w:rPr>
                <w:lang w:eastAsia="zh-CN"/>
              </w:rPr>
            </w:pPr>
            <w:r w:rsidRPr="001C0CC4">
              <w:t>162</w:t>
            </w:r>
          </w:p>
        </w:tc>
        <w:tc>
          <w:tcPr>
            <w:tcW w:w="263" w:type="pct"/>
          </w:tcPr>
          <w:p w:rsidR="007B0968" w:rsidRPr="001C0CC4" w:rsidRDefault="007B0968" w:rsidP="006D5028">
            <w:pPr>
              <w:pStyle w:val="TAC"/>
              <w:keepNext w:val="0"/>
            </w:pPr>
          </w:p>
        </w:tc>
        <w:tc>
          <w:tcPr>
            <w:tcW w:w="322" w:type="pct"/>
          </w:tcPr>
          <w:p w:rsidR="007B0968" w:rsidRPr="001C0CC4" w:rsidRDefault="007B0968" w:rsidP="006D5028">
            <w:pPr>
              <w:pStyle w:val="TAC"/>
              <w:keepNext w:val="0"/>
              <w:rPr>
                <w:lang w:eastAsia="zh-CN"/>
              </w:rPr>
            </w:pPr>
            <w:r w:rsidRPr="001C0CC4">
              <w:t>NOTE 3</w:t>
            </w:r>
          </w:p>
        </w:tc>
        <w:tc>
          <w:tcPr>
            <w:tcW w:w="263" w:type="pct"/>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rPr>
                <w:lang w:eastAsia="zh-CN"/>
              </w:rPr>
            </w:pPr>
            <w:r w:rsidRPr="001C0CC4">
              <w:t>10</w:t>
            </w:r>
          </w:p>
        </w:tc>
        <w:tc>
          <w:tcPr>
            <w:tcW w:w="441" w:type="pct"/>
            <w:shd w:val="clear" w:color="auto" w:fill="auto"/>
            <w:vAlign w:val="center"/>
          </w:tcPr>
          <w:p w:rsidR="007B0968" w:rsidRPr="001C0CC4" w:rsidRDefault="007B0968" w:rsidP="006D5028">
            <w:pPr>
              <w:pStyle w:val="TAC"/>
              <w:keepNext w:val="0"/>
              <w:rPr>
                <w:rFonts w:cs="Arial"/>
                <w:szCs w:val="18"/>
              </w:rPr>
            </w:pPr>
            <w:r w:rsidRPr="001C0CC4">
              <w:t>18</w:t>
            </w:r>
          </w:p>
        </w:tc>
        <w:tc>
          <w:tcPr>
            <w:tcW w:w="441" w:type="pct"/>
            <w:shd w:val="clear" w:color="auto" w:fill="auto"/>
            <w:vAlign w:val="center"/>
          </w:tcPr>
          <w:p w:rsidR="007B0968" w:rsidRPr="001C0CC4" w:rsidRDefault="007B0968" w:rsidP="006D5028">
            <w:pPr>
              <w:pStyle w:val="TAC"/>
              <w:keepNext w:val="0"/>
              <w:rPr>
                <w:rFonts w:cs="Arial"/>
                <w:szCs w:val="18"/>
              </w:rPr>
            </w:pPr>
            <w:r w:rsidRPr="001C0CC4">
              <w:t>24</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t>36</w:t>
            </w:r>
          </w:p>
        </w:tc>
        <w:tc>
          <w:tcPr>
            <w:tcW w:w="263" w:type="pct"/>
            <w:shd w:val="clear" w:color="auto" w:fill="auto"/>
            <w:vAlign w:val="center"/>
          </w:tcPr>
          <w:p w:rsidR="007B0968" w:rsidRPr="001C0CC4" w:rsidRDefault="007B0968" w:rsidP="006D5028">
            <w:pPr>
              <w:pStyle w:val="TAC"/>
              <w:keepNext w:val="0"/>
              <w:rPr>
                <w:lang w:eastAsia="zh-CN"/>
              </w:rPr>
            </w:pPr>
            <w:r w:rsidRPr="001C0CC4">
              <w:t>50</w:t>
            </w:r>
          </w:p>
        </w:tc>
        <w:tc>
          <w:tcPr>
            <w:tcW w:w="263" w:type="pct"/>
            <w:vAlign w:val="center"/>
          </w:tcPr>
          <w:p w:rsidR="007B0968" w:rsidRPr="001C0CC4" w:rsidRDefault="007B0968" w:rsidP="006D5028">
            <w:pPr>
              <w:pStyle w:val="TAC"/>
              <w:keepNext w:val="0"/>
              <w:rPr>
                <w:lang w:eastAsia="zh-CN"/>
              </w:rPr>
            </w:pPr>
            <w:r w:rsidRPr="001C0CC4">
              <w:t>64</w:t>
            </w:r>
          </w:p>
        </w:tc>
        <w:tc>
          <w:tcPr>
            <w:tcW w:w="263" w:type="pct"/>
            <w:vAlign w:val="center"/>
          </w:tcPr>
          <w:p w:rsidR="007B0968" w:rsidRPr="001C0CC4" w:rsidRDefault="007B0968" w:rsidP="006D5028">
            <w:pPr>
              <w:pStyle w:val="TAC"/>
              <w:keepNext w:val="0"/>
              <w:rPr>
                <w:lang w:eastAsia="zh-CN"/>
              </w:rPr>
            </w:pPr>
            <w:r w:rsidRPr="001C0CC4">
              <w:t>75</w:t>
            </w:r>
          </w:p>
        </w:tc>
        <w:tc>
          <w:tcPr>
            <w:tcW w:w="263" w:type="pct"/>
          </w:tcPr>
          <w:p w:rsidR="007B0968" w:rsidRPr="001C0CC4" w:rsidRDefault="007B0968" w:rsidP="006D5028">
            <w:pPr>
              <w:pStyle w:val="TAC"/>
              <w:keepNext w:val="0"/>
            </w:pPr>
          </w:p>
        </w:tc>
        <w:tc>
          <w:tcPr>
            <w:tcW w:w="322" w:type="pct"/>
          </w:tcPr>
          <w:p w:rsidR="007B0968" w:rsidRPr="001C0CC4" w:rsidRDefault="007B0968" w:rsidP="006D5028">
            <w:pPr>
              <w:pStyle w:val="TAC"/>
              <w:keepNext w:val="0"/>
              <w:rPr>
                <w:lang w:eastAsia="zh-CN"/>
              </w:rPr>
            </w:pPr>
            <w:r w:rsidRPr="001C0CC4">
              <w:t>NOTE 3</w:t>
            </w:r>
          </w:p>
        </w:tc>
        <w:tc>
          <w:tcPr>
            <w:tcW w:w="263" w:type="pct"/>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n51</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hint="eastAsia"/>
                <w:lang w:eastAsia="zh-CN"/>
              </w:rPr>
              <w:t>25</w:t>
            </w: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n5</w:t>
            </w:r>
            <w:r>
              <w:rPr>
                <w:lang w:eastAsia="zh-CN"/>
              </w:rPr>
              <w:t>3</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tcPr>
          <w:p w:rsidR="007B0968" w:rsidRPr="001C0CC4" w:rsidRDefault="007B0968" w:rsidP="006D5028">
            <w:pPr>
              <w:pStyle w:val="TAC"/>
              <w:keepNext w:val="0"/>
            </w:pPr>
            <w:r w:rsidRPr="001C0CC4">
              <w:t>25</w:t>
            </w:r>
          </w:p>
        </w:tc>
        <w:tc>
          <w:tcPr>
            <w:tcW w:w="263" w:type="pct"/>
            <w:shd w:val="clear" w:color="auto" w:fill="auto"/>
          </w:tcPr>
          <w:p w:rsidR="007B0968" w:rsidRPr="001C0CC4" w:rsidRDefault="007B0968" w:rsidP="006D5028">
            <w:pPr>
              <w:pStyle w:val="TAC"/>
              <w:keepNext w:val="0"/>
            </w:pPr>
            <w:r w:rsidRPr="001C0CC4">
              <w:t>50</w:t>
            </w: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423521">
              <w:rPr>
                <w:rFonts w:hint="eastAsia"/>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24</w:t>
            </w: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10</w:t>
            </w: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lang w:eastAsia="zh-CN"/>
              </w:rPr>
              <w:t>n65</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rPr>
                <w:lang w:eastAsia="zh-CN"/>
              </w:rPr>
              <w:t>F</w:t>
            </w:r>
            <w:r w:rsidRPr="001C0CC4">
              <w:rPr>
                <w:rFonts w:hint="eastAsia"/>
                <w:lang w:eastAsia="zh-CN"/>
              </w:rPr>
              <w: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Pr>
                <w:rFonts w:cs="Arial"/>
                <w:szCs w:val="18"/>
              </w:rPr>
              <w:t>64</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n66</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Default="007B0968" w:rsidP="006D5028">
            <w:pPr>
              <w:pStyle w:val="TAC"/>
            </w:pPr>
            <w:r>
              <w:rPr>
                <w:lang w:val="en-US" w:eastAsia="zh-CN"/>
              </w:rPr>
              <w:t>128</w:t>
            </w:r>
            <w:r>
              <w:rPr>
                <w:rFonts w:cs="Arial"/>
                <w:szCs w:val="18"/>
                <w:vertAlign w:val="superscript"/>
              </w:rPr>
              <w:t>1</w:t>
            </w:r>
          </w:p>
        </w:tc>
        <w:tc>
          <w:tcPr>
            <w:tcW w:w="263" w:type="pct"/>
            <w:vAlign w:val="center"/>
          </w:tcPr>
          <w:p w:rsidR="007B0968" w:rsidRDefault="007B0968" w:rsidP="006D5028">
            <w:pPr>
              <w:pStyle w:val="TAC"/>
            </w:pPr>
            <w:r>
              <w:rPr>
                <w:lang w:val="en-US" w:eastAsia="zh-CN"/>
              </w:rPr>
              <w:t>160</w:t>
            </w:r>
          </w:p>
        </w:tc>
        <w:tc>
          <w:tcPr>
            <w:tcW w:w="263" w:type="pct"/>
            <w:shd w:val="clear" w:color="auto" w:fill="auto"/>
            <w:vAlign w:val="center"/>
          </w:tcPr>
          <w:p w:rsidR="007B0968" w:rsidRPr="001C0CC4" w:rsidRDefault="007B0968" w:rsidP="006D5028">
            <w:pPr>
              <w:pStyle w:val="TAC"/>
              <w:keepNext w:val="0"/>
            </w:pPr>
            <w:r w:rsidRPr="001C0CC4">
              <w:t>216</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Default="007B0968" w:rsidP="006D5028">
            <w:pPr>
              <w:pStyle w:val="TAC"/>
            </w:pPr>
            <w:r>
              <w:rPr>
                <w:lang w:val="en-US" w:eastAsia="zh-CN"/>
              </w:rPr>
              <w:t>64</w:t>
            </w:r>
            <w:r>
              <w:rPr>
                <w:rFonts w:cs="Arial"/>
                <w:szCs w:val="18"/>
                <w:vertAlign w:val="superscript"/>
              </w:rPr>
              <w:t>1</w:t>
            </w:r>
          </w:p>
        </w:tc>
        <w:tc>
          <w:tcPr>
            <w:tcW w:w="263" w:type="pct"/>
            <w:vAlign w:val="center"/>
          </w:tcPr>
          <w:p w:rsidR="007B0968" w:rsidRDefault="007B0968" w:rsidP="006D5028">
            <w:pPr>
              <w:pStyle w:val="TAC"/>
            </w:pPr>
            <w:r>
              <w:rPr>
                <w:rFonts w:eastAsia="Malgun Gothic"/>
              </w:rPr>
              <w:t>75</w:t>
            </w:r>
            <w:r>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lang w:eastAsia="zh-CN"/>
              </w:rPr>
              <w:t>100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322" w:type="pct"/>
            <w:shd w:val="clear" w:color="auto" w:fill="auto"/>
            <w:vAlign w:val="center"/>
          </w:tcPr>
          <w:p w:rsidR="007B0968" w:rsidRDefault="007B0968" w:rsidP="006D5028">
            <w:pPr>
              <w:pStyle w:val="TAC"/>
            </w:pPr>
            <w:r>
              <w:rPr>
                <w:lang w:val="en-US" w:eastAsia="zh-CN"/>
              </w:rPr>
              <w:t>30</w:t>
            </w:r>
            <w:r>
              <w:rPr>
                <w:rFonts w:cs="Arial"/>
                <w:szCs w:val="18"/>
                <w:vertAlign w:val="superscript"/>
              </w:rPr>
              <w:t>1</w:t>
            </w:r>
          </w:p>
        </w:tc>
        <w:tc>
          <w:tcPr>
            <w:tcW w:w="263" w:type="pct"/>
            <w:vAlign w:val="center"/>
          </w:tcPr>
          <w:p w:rsidR="007B0968" w:rsidRDefault="007B0968" w:rsidP="006D5028">
            <w:pPr>
              <w:pStyle w:val="TAC"/>
            </w:pPr>
            <w:r>
              <w:rPr>
                <w:lang w:val="en-US" w:eastAsia="zh-CN"/>
              </w:rPr>
              <w:t>36</w:t>
            </w:r>
            <w:r>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t>50</w:t>
            </w:r>
            <w:r w:rsidRPr="001C0CC4">
              <w:rPr>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n70</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NOTE 3</w:t>
            </w:r>
          </w:p>
        </w:tc>
        <w:tc>
          <w:tcPr>
            <w:tcW w:w="322" w:type="pct"/>
            <w:shd w:val="clear" w:color="auto" w:fill="auto"/>
            <w:vAlign w:val="center"/>
          </w:tcPr>
          <w:p w:rsidR="007B0968" w:rsidRPr="001C0CC4" w:rsidRDefault="007B0968" w:rsidP="006D5028">
            <w:pPr>
              <w:pStyle w:val="TAC"/>
              <w:keepNext w:val="0"/>
            </w:pPr>
            <w:r w:rsidRPr="001C0CC4">
              <w:rPr>
                <w:rFonts w:cs="Arial"/>
                <w:szCs w:val="18"/>
                <w:lang w:val="en-US"/>
              </w:rPr>
              <w:t>NOTE 3</w:t>
            </w: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lang w:val="en-US"/>
              </w:rPr>
              <w:t>NOTE 3</w:t>
            </w:r>
          </w:p>
        </w:tc>
        <w:tc>
          <w:tcPr>
            <w:tcW w:w="322" w:type="pct"/>
            <w:shd w:val="clear" w:color="auto" w:fill="auto"/>
            <w:vAlign w:val="center"/>
          </w:tcPr>
          <w:p w:rsidR="007B0968" w:rsidRPr="001C0CC4" w:rsidRDefault="007B0968" w:rsidP="006D5028">
            <w:pPr>
              <w:pStyle w:val="TAC"/>
              <w:keepNext w:val="0"/>
            </w:pPr>
            <w:r w:rsidRPr="001C0CC4">
              <w:rPr>
                <w:rFonts w:cs="Arial"/>
                <w:szCs w:val="18"/>
                <w:lang w:val="en-US"/>
              </w:rPr>
              <w:t>NOTE 3</w:t>
            </w: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szCs w:val="18"/>
                <w:lang w:val="en-US"/>
              </w:rPr>
              <w:t>NOTE 3</w:t>
            </w:r>
          </w:p>
        </w:tc>
        <w:tc>
          <w:tcPr>
            <w:tcW w:w="322" w:type="pct"/>
            <w:shd w:val="clear" w:color="auto" w:fill="auto"/>
            <w:vAlign w:val="center"/>
          </w:tcPr>
          <w:p w:rsidR="007B0968" w:rsidRPr="001C0CC4" w:rsidRDefault="007B0968" w:rsidP="006D5028">
            <w:pPr>
              <w:pStyle w:val="TAC"/>
              <w:keepNext w:val="0"/>
            </w:pPr>
            <w:r w:rsidRPr="001C0CC4">
              <w:rPr>
                <w:rFonts w:cs="Arial"/>
                <w:szCs w:val="18"/>
                <w:lang w:val="en-US"/>
              </w:rPr>
              <w:t>NOTE 3</w:t>
            </w: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t>n71</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t>25</w:t>
            </w:r>
          </w:p>
        </w:tc>
        <w:tc>
          <w:tcPr>
            <w:tcW w:w="263" w:type="pct"/>
            <w:shd w:val="clear" w:color="auto" w:fill="auto"/>
            <w:vAlign w:val="center"/>
          </w:tcPr>
          <w:p w:rsidR="007B0968" w:rsidRPr="001C0CC4" w:rsidRDefault="007B0968" w:rsidP="006D5028">
            <w:pPr>
              <w:pStyle w:val="TAC"/>
              <w:keepNext w:val="0"/>
            </w:pPr>
            <w:r w:rsidRPr="001C0CC4">
              <w:t>25</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pPr>
            <w:r w:rsidRPr="001C0CC4">
              <w:t>20</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pPr>
            <w:r w:rsidRPr="001C0CC4">
              <w:t>20</w:t>
            </w:r>
            <w:r w:rsidRPr="001C0CC4">
              <w:rPr>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t>12</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pPr>
            <w:r w:rsidRPr="001C0CC4">
              <w:t>10</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pPr>
            <w:r w:rsidRPr="001C0CC4">
              <w:t>10</w:t>
            </w:r>
            <w:r w:rsidRPr="001C0CC4">
              <w:rPr>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n74</w:t>
            </w:r>
          </w:p>
        </w:tc>
        <w:tc>
          <w:tcPr>
            <w:tcW w:w="263" w:type="pct"/>
            <w:vAlign w:val="center"/>
          </w:tcPr>
          <w:p w:rsidR="007B0968" w:rsidRPr="001C0CC4" w:rsidRDefault="007B0968" w:rsidP="006D5028">
            <w:pPr>
              <w:pStyle w:val="TAC"/>
              <w:keepNext w:val="0"/>
              <w:rPr>
                <w:rFonts w:cs="Arial"/>
              </w:rPr>
            </w:pPr>
            <w:r w:rsidRPr="001C0CC4">
              <w:rPr>
                <w:rFonts w:cs="Arial" w:hint="eastAsia"/>
                <w:lang w:eastAsia="ja-JP"/>
              </w:rPr>
              <w:t>15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hint="eastAsia"/>
                <w:lang w:eastAsia="ja-JP"/>
              </w:rPr>
              <w:t>25</w:t>
            </w: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322"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367" w:type="pct"/>
            <w:vMerge w:val="restart"/>
            <w:shd w:val="clear" w:color="auto" w:fill="auto"/>
            <w:vAlign w:val="center"/>
          </w:tcPr>
          <w:p w:rsidR="007B0968" w:rsidRPr="001C0CC4" w:rsidRDefault="007B0968" w:rsidP="006D5028">
            <w:pPr>
              <w:pStyle w:val="TAC"/>
              <w:keepNext w:val="0"/>
              <w:rPr>
                <w:lang w:eastAsia="zh-CN"/>
              </w:rPr>
            </w:pPr>
            <w:r w:rsidRPr="001C0CC4">
              <w:rPr>
                <w:lang w:eastAsia="zh-CN"/>
              </w:rPr>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hint="eastAsia"/>
                <w:lang w:eastAsia="ja-JP"/>
              </w:rPr>
              <w:t>30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322"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367" w:type="pct"/>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322"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367" w:type="pct"/>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n77</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rPr>
                <w:rFonts w:cs="Arial"/>
              </w:rPr>
            </w:pPr>
            <w:r w:rsidRPr="0045091F">
              <w:rPr>
                <w:lang w:val="en-US" w:eastAsia="zh-CN"/>
              </w:rPr>
              <w:t>128</w:t>
            </w:r>
          </w:p>
        </w:tc>
        <w:tc>
          <w:tcPr>
            <w:tcW w:w="263" w:type="pct"/>
            <w:vAlign w:val="center"/>
          </w:tcPr>
          <w:p w:rsidR="007B0968" w:rsidRPr="001C0CC4" w:rsidRDefault="007B0968" w:rsidP="006D5028">
            <w:pPr>
              <w:pStyle w:val="TAC"/>
              <w:keepNext w:val="0"/>
              <w:rPr>
                <w:rFonts w:cs="Arial"/>
              </w:rPr>
            </w:pPr>
            <w:r w:rsidRPr="0045091F">
              <w:rPr>
                <w:lang w:val="en-US" w:eastAsia="zh-CN"/>
              </w:rPr>
              <w:t>160</w:t>
            </w: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216</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270</w:t>
            </w:r>
          </w:p>
        </w:tc>
        <w:tc>
          <w:tcPr>
            <w:tcW w:w="263"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322"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367" w:type="pct"/>
            <w:vMerge w:val="restart"/>
            <w:shd w:val="clear" w:color="auto" w:fill="auto"/>
            <w:vAlign w:val="center"/>
          </w:tcPr>
          <w:p w:rsidR="007B0968" w:rsidRPr="001C0CC4" w:rsidRDefault="007B0968" w:rsidP="006D5028">
            <w:pPr>
              <w:pStyle w:val="TAC"/>
              <w:keepNext w:val="0"/>
              <w:rPr>
                <w:rFonts w:cs="Arial"/>
              </w:rPr>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rPr>
                <w:rFonts w:cs="Arial"/>
              </w:rPr>
            </w:pPr>
            <w:r w:rsidRPr="0045091F">
              <w:rPr>
                <w:lang w:val="en-US" w:eastAsia="zh-CN"/>
              </w:rPr>
              <w:t>64</w:t>
            </w:r>
          </w:p>
        </w:tc>
        <w:tc>
          <w:tcPr>
            <w:tcW w:w="263" w:type="pct"/>
            <w:vAlign w:val="center"/>
          </w:tcPr>
          <w:p w:rsidR="007B0968" w:rsidRPr="001C0CC4" w:rsidRDefault="007B0968" w:rsidP="006D5028">
            <w:pPr>
              <w:pStyle w:val="TAC"/>
              <w:keepNext w:val="0"/>
              <w:rPr>
                <w:rFonts w:cs="Arial"/>
              </w:rPr>
            </w:pPr>
            <w:r w:rsidRPr="0045091F">
              <w:rPr>
                <w:rFonts w:eastAsia="Malgun Gothic"/>
              </w:rPr>
              <w:t>75</w:t>
            </w: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100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162</w:t>
            </w:r>
          </w:p>
        </w:tc>
        <w:tc>
          <w:tcPr>
            <w:tcW w:w="263" w:type="pct"/>
          </w:tcPr>
          <w:p w:rsidR="007B0968" w:rsidRPr="001C0CC4" w:rsidRDefault="007B0968" w:rsidP="006D5028">
            <w:pPr>
              <w:pStyle w:val="TAC"/>
              <w:keepNext w:val="0"/>
              <w:rPr>
                <w:lang w:eastAsia="zh-CN"/>
              </w:rPr>
            </w:pPr>
            <w:r>
              <w:rPr>
                <w:rFonts w:hint="eastAsia"/>
                <w:lang w:eastAsia="zh-CN"/>
              </w:rPr>
              <w:t>180</w:t>
            </w:r>
          </w:p>
        </w:tc>
        <w:tc>
          <w:tcPr>
            <w:tcW w:w="322" w:type="pct"/>
            <w:vAlign w:val="center"/>
          </w:tcPr>
          <w:p w:rsidR="007B0968" w:rsidRPr="001C0CC4" w:rsidRDefault="007B0968" w:rsidP="006D5028">
            <w:pPr>
              <w:pStyle w:val="TAC"/>
              <w:keepNext w:val="0"/>
              <w:rPr>
                <w:rFonts w:cs="Arial"/>
              </w:rPr>
            </w:pPr>
            <w:r w:rsidRPr="001C0CC4">
              <w:rPr>
                <w:rFonts w:hint="eastAsia"/>
                <w:lang w:eastAsia="zh-CN"/>
              </w:rPr>
              <w:t>21</w:t>
            </w:r>
            <w:r w:rsidRPr="001C0CC4">
              <w:rPr>
                <w:lang w:eastAsia="zh-CN"/>
              </w:rPr>
              <w:t>6</w:t>
            </w:r>
          </w:p>
        </w:tc>
        <w:tc>
          <w:tcPr>
            <w:tcW w:w="263" w:type="pct"/>
          </w:tcPr>
          <w:p w:rsidR="007B0968" w:rsidRPr="001C0CC4" w:rsidRDefault="007B0968" w:rsidP="006D5028">
            <w:pPr>
              <w:pStyle w:val="TAC"/>
              <w:keepNext w:val="0"/>
              <w:rPr>
                <w:lang w:eastAsia="zh-CN"/>
              </w:rPr>
            </w:pPr>
            <w:r w:rsidRPr="001C0CC4">
              <w:rPr>
                <w:lang w:eastAsia="zh-CN"/>
              </w:rPr>
              <w:t>243</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10</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24</w:t>
            </w:r>
          </w:p>
        </w:tc>
        <w:tc>
          <w:tcPr>
            <w:tcW w:w="322" w:type="pct"/>
            <w:shd w:val="clear" w:color="auto" w:fill="auto"/>
            <w:vAlign w:val="center"/>
          </w:tcPr>
          <w:p w:rsidR="007B0968" w:rsidRPr="001C0CC4" w:rsidRDefault="007B0968" w:rsidP="006D5028">
            <w:pPr>
              <w:pStyle w:val="TAC"/>
              <w:keepNext w:val="0"/>
              <w:rPr>
                <w:rFonts w:cs="Arial"/>
              </w:rPr>
            </w:pPr>
            <w:r w:rsidRPr="0045091F">
              <w:rPr>
                <w:lang w:val="en-US" w:eastAsia="zh-CN"/>
              </w:rPr>
              <w:t>30</w:t>
            </w:r>
          </w:p>
        </w:tc>
        <w:tc>
          <w:tcPr>
            <w:tcW w:w="263" w:type="pct"/>
            <w:vAlign w:val="center"/>
          </w:tcPr>
          <w:p w:rsidR="007B0968" w:rsidRPr="001C0CC4" w:rsidRDefault="007B0968" w:rsidP="006D5028">
            <w:pPr>
              <w:pStyle w:val="TAC"/>
              <w:keepNext w:val="0"/>
              <w:rPr>
                <w:rFonts w:cs="Arial"/>
              </w:rPr>
            </w:pPr>
            <w:r w:rsidRPr="0045091F">
              <w:rPr>
                <w:lang w:val="en-US" w:eastAsia="zh-CN"/>
              </w:rPr>
              <w:t>36</w:t>
            </w:r>
          </w:p>
        </w:tc>
        <w:tc>
          <w:tcPr>
            <w:tcW w:w="263" w:type="pct"/>
            <w:shd w:val="clear" w:color="auto" w:fill="auto"/>
            <w:vAlign w:val="center"/>
          </w:tcPr>
          <w:p w:rsidR="007B0968" w:rsidRPr="001C0CC4" w:rsidRDefault="007B0968" w:rsidP="006D5028">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7</w:t>
            </w:r>
            <w:r w:rsidRPr="001C0CC4">
              <w:rPr>
                <w:lang w:eastAsia="zh-CN"/>
              </w:rPr>
              <w:t>5</w:t>
            </w:r>
          </w:p>
        </w:tc>
        <w:tc>
          <w:tcPr>
            <w:tcW w:w="263" w:type="pct"/>
          </w:tcPr>
          <w:p w:rsidR="007B0968" w:rsidRPr="001C0CC4" w:rsidRDefault="007B0968" w:rsidP="006D5028">
            <w:pPr>
              <w:pStyle w:val="TAC"/>
              <w:keepNext w:val="0"/>
              <w:rPr>
                <w:lang w:eastAsia="zh-CN"/>
              </w:rPr>
            </w:pPr>
            <w:r>
              <w:rPr>
                <w:rFonts w:hint="eastAsia"/>
                <w:lang w:eastAsia="zh-CN"/>
              </w:rPr>
              <w:t>90</w:t>
            </w:r>
          </w:p>
        </w:tc>
        <w:tc>
          <w:tcPr>
            <w:tcW w:w="322" w:type="pct"/>
            <w:vAlign w:val="center"/>
          </w:tcPr>
          <w:p w:rsidR="007B0968" w:rsidRPr="001C0CC4" w:rsidRDefault="007B0968" w:rsidP="006D5028">
            <w:pPr>
              <w:pStyle w:val="TAC"/>
              <w:keepNext w:val="0"/>
              <w:rPr>
                <w:rFonts w:cs="Arial"/>
              </w:rPr>
            </w:pPr>
            <w:r w:rsidRPr="001C0CC4">
              <w:rPr>
                <w:rFonts w:hint="eastAsia"/>
                <w:lang w:eastAsia="zh-CN"/>
              </w:rPr>
              <w:t>10</w:t>
            </w:r>
            <w:r w:rsidRPr="001C0CC4">
              <w:rPr>
                <w:lang w:eastAsia="zh-CN"/>
              </w:rPr>
              <w:t>0</w:t>
            </w:r>
          </w:p>
        </w:tc>
        <w:tc>
          <w:tcPr>
            <w:tcW w:w="263" w:type="pct"/>
          </w:tcPr>
          <w:p w:rsidR="007B0968" w:rsidRPr="001C0CC4" w:rsidRDefault="007B0968" w:rsidP="006D5028">
            <w:pPr>
              <w:pStyle w:val="TAC"/>
              <w:keepNext w:val="0"/>
              <w:rPr>
                <w:lang w:eastAsia="zh-CN"/>
              </w:rPr>
            </w:pPr>
            <w:r w:rsidRPr="001C0CC4">
              <w:rPr>
                <w:lang w:eastAsia="zh-CN"/>
              </w:rPr>
              <w:t>120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135</w:t>
            </w: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n78</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rPr>
                <w:rFonts w:cs="Arial"/>
              </w:rPr>
            </w:pPr>
            <w:r w:rsidRPr="0045091F">
              <w:rPr>
                <w:lang w:val="en-US" w:eastAsia="zh-CN"/>
              </w:rPr>
              <w:t>128</w:t>
            </w:r>
          </w:p>
        </w:tc>
        <w:tc>
          <w:tcPr>
            <w:tcW w:w="263" w:type="pct"/>
            <w:vAlign w:val="center"/>
          </w:tcPr>
          <w:p w:rsidR="007B0968" w:rsidRPr="001C0CC4" w:rsidRDefault="007B0968" w:rsidP="006D5028">
            <w:pPr>
              <w:pStyle w:val="TAC"/>
              <w:keepNext w:val="0"/>
              <w:rPr>
                <w:rFonts w:cs="Arial"/>
              </w:rPr>
            </w:pPr>
            <w:r w:rsidRPr="0045091F">
              <w:rPr>
                <w:lang w:val="en-US" w:eastAsia="zh-CN"/>
              </w:rPr>
              <w:t>160</w:t>
            </w: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216</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270</w:t>
            </w:r>
          </w:p>
        </w:tc>
        <w:tc>
          <w:tcPr>
            <w:tcW w:w="263"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322"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367" w:type="pct"/>
            <w:vMerge w:val="restart"/>
            <w:shd w:val="clear" w:color="auto" w:fill="auto"/>
            <w:vAlign w:val="center"/>
          </w:tcPr>
          <w:p w:rsidR="007B0968" w:rsidRPr="001C0CC4" w:rsidRDefault="007B0968" w:rsidP="006D5028">
            <w:pPr>
              <w:pStyle w:val="TAC"/>
              <w:keepNext w:val="0"/>
              <w:rPr>
                <w:rFonts w:cs="Arial"/>
              </w:rPr>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rPr>
                <w:rFonts w:cs="Arial"/>
              </w:rPr>
            </w:pPr>
            <w:r w:rsidRPr="0045091F">
              <w:rPr>
                <w:lang w:val="en-US" w:eastAsia="zh-CN"/>
              </w:rPr>
              <w:t>64</w:t>
            </w:r>
          </w:p>
        </w:tc>
        <w:tc>
          <w:tcPr>
            <w:tcW w:w="263" w:type="pct"/>
            <w:vAlign w:val="center"/>
          </w:tcPr>
          <w:p w:rsidR="007B0968" w:rsidRPr="001C0CC4" w:rsidRDefault="007B0968" w:rsidP="006D5028">
            <w:pPr>
              <w:pStyle w:val="TAC"/>
              <w:keepNext w:val="0"/>
              <w:rPr>
                <w:rFonts w:cs="Arial"/>
              </w:rPr>
            </w:pPr>
            <w:r w:rsidRPr="0045091F">
              <w:rPr>
                <w:rFonts w:eastAsia="Malgun Gothic"/>
              </w:rPr>
              <w:t>75</w:t>
            </w: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100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162</w:t>
            </w:r>
          </w:p>
        </w:tc>
        <w:tc>
          <w:tcPr>
            <w:tcW w:w="263" w:type="pct"/>
          </w:tcPr>
          <w:p w:rsidR="007B0968" w:rsidRPr="001C0CC4" w:rsidRDefault="007B0968" w:rsidP="006D5028">
            <w:pPr>
              <w:pStyle w:val="TAC"/>
              <w:keepNext w:val="0"/>
              <w:rPr>
                <w:lang w:eastAsia="zh-CN"/>
              </w:rPr>
            </w:pPr>
            <w:r>
              <w:rPr>
                <w:rFonts w:hint="eastAsia"/>
                <w:lang w:eastAsia="zh-CN"/>
              </w:rPr>
              <w:t>180</w:t>
            </w:r>
          </w:p>
        </w:tc>
        <w:tc>
          <w:tcPr>
            <w:tcW w:w="322" w:type="pct"/>
            <w:vAlign w:val="center"/>
          </w:tcPr>
          <w:p w:rsidR="007B0968" w:rsidRPr="001C0CC4" w:rsidRDefault="007B0968" w:rsidP="006D5028">
            <w:pPr>
              <w:pStyle w:val="TAC"/>
              <w:keepNext w:val="0"/>
              <w:rPr>
                <w:rFonts w:cs="Arial"/>
              </w:rPr>
            </w:pPr>
            <w:r w:rsidRPr="001C0CC4">
              <w:rPr>
                <w:rFonts w:hint="eastAsia"/>
                <w:lang w:eastAsia="zh-CN"/>
              </w:rPr>
              <w:t>21</w:t>
            </w:r>
            <w:r w:rsidRPr="001C0CC4">
              <w:rPr>
                <w:lang w:eastAsia="zh-CN"/>
              </w:rPr>
              <w:t>6</w:t>
            </w:r>
          </w:p>
        </w:tc>
        <w:tc>
          <w:tcPr>
            <w:tcW w:w="263" w:type="pct"/>
          </w:tcPr>
          <w:p w:rsidR="007B0968" w:rsidRPr="001C0CC4" w:rsidRDefault="007B0968" w:rsidP="006D5028">
            <w:pPr>
              <w:pStyle w:val="TAC"/>
              <w:keepNext w:val="0"/>
              <w:rPr>
                <w:lang w:eastAsia="zh-CN"/>
              </w:rPr>
            </w:pPr>
            <w:r w:rsidRPr="001C0CC4">
              <w:rPr>
                <w:lang w:eastAsia="zh-CN"/>
              </w:rPr>
              <w:t>243</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10</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24</w:t>
            </w:r>
          </w:p>
        </w:tc>
        <w:tc>
          <w:tcPr>
            <w:tcW w:w="322" w:type="pct"/>
            <w:shd w:val="clear" w:color="auto" w:fill="auto"/>
            <w:vAlign w:val="center"/>
          </w:tcPr>
          <w:p w:rsidR="007B0968" w:rsidRPr="001C0CC4" w:rsidRDefault="007B0968" w:rsidP="006D5028">
            <w:pPr>
              <w:pStyle w:val="TAC"/>
              <w:keepNext w:val="0"/>
              <w:rPr>
                <w:rFonts w:cs="Arial"/>
              </w:rPr>
            </w:pPr>
            <w:r w:rsidRPr="0045091F">
              <w:rPr>
                <w:lang w:val="en-US" w:eastAsia="zh-CN"/>
              </w:rPr>
              <w:t>30</w:t>
            </w:r>
          </w:p>
        </w:tc>
        <w:tc>
          <w:tcPr>
            <w:tcW w:w="263" w:type="pct"/>
            <w:vAlign w:val="center"/>
          </w:tcPr>
          <w:p w:rsidR="007B0968" w:rsidRPr="001C0CC4" w:rsidRDefault="007B0968" w:rsidP="006D5028">
            <w:pPr>
              <w:pStyle w:val="TAC"/>
              <w:keepNext w:val="0"/>
              <w:rPr>
                <w:rFonts w:cs="Arial"/>
              </w:rPr>
            </w:pPr>
            <w:r w:rsidRPr="0045091F">
              <w:rPr>
                <w:lang w:val="en-US" w:eastAsia="zh-CN"/>
              </w:rPr>
              <w:t>36</w:t>
            </w:r>
          </w:p>
        </w:tc>
        <w:tc>
          <w:tcPr>
            <w:tcW w:w="263" w:type="pct"/>
            <w:shd w:val="clear" w:color="auto" w:fill="auto"/>
            <w:vAlign w:val="center"/>
          </w:tcPr>
          <w:p w:rsidR="007B0968" w:rsidRPr="001C0CC4" w:rsidRDefault="007B0968" w:rsidP="006D5028">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7</w:t>
            </w:r>
            <w:r w:rsidRPr="001C0CC4">
              <w:rPr>
                <w:lang w:eastAsia="zh-CN"/>
              </w:rPr>
              <w:t>5</w:t>
            </w:r>
          </w:p>
        </w:tc>
        <w:tc>
          <w:tcPr>
            <w:tcW w:w="263" w:type="pct"/>
          </w:tcPr>
          <w:p w:rsidR="007B0968" w:rsidRPr="001C0CC4" w:rsidRDefault="007B0968" w:rsidP="006D5028">
            <w:pPr>
              <w:pStyle w:val="TAC"/>
              <w:keepNext w:val="0"/>
              <w:rPr>
                <w:lang w:eastAsia="zh-CN"/>
              </w:rPr>
            </w:pPr>
            <w:r>
              <w:rPr>
                <w:rFonts w:hint="eastAsia"/>
                <w:lang w:eastAsia="zh-CN"/>
              </w:rPr>
              <w:t>90</w:t>
            </w:r>
          </w:p>
        </w:tc>
        <w:tc>
          <w:tcPr>
            <w:tcW w:w="322" w:type="pct"/>
            <w:vAlign w:val="center"/>
          </w:tcPr>
          <w:p w:rsidR="007B0968" w:rsidRPr="001C0CC4" w:rsidRDefault="007B0968" w:rsidP="006D5028">
            <w:pPr>
              <w:pStyle w:val="TAC"/>
              <w:keepNext w:val="0"/>
              <w:rPr>
                <w:rFonts w:cs="Arial"/>
              </w:rPr>
            </w:pPr>
            <w:r w:rsidRPr="001C0CC4">
              <w:rPr>
                <w:rFonts w:hint="eastAsia"/>
                <w:lang w:eastAsia="zh-CN"/>
              </w:rPr>
              <w:t>10</w:t>
            </w:r>
            <w:r w:rsidRPr="001C0CC4">
              <w:rPr>
                <w:lang w:eastAsia="zh-CN"/>
              </w:rPr>
              <w:t>0</w:t>
            </w:r>
          </w:p>
        </w:tc>
        <w:tc>
          <w:tcPr>
            <w:tcW w:w="263" w:type="pct"/>
          </w:tcPr>
          <w:p w:rsidR="007B0968" w:rsidRPr="001C0CC4" w:rsidRDefault="007B0968" w:rsidP="006D5028">
            <w:pPr>
              <w:pStyle w:val="TAC"/>
              <w:keepNext w:val="0"/>
              <w:rPr>
                <w:lang w:eastAsia="zh-CN"/>
              </w:rPr>
            </w:pPr>
            <w:r w:rsidRPr="001C0CC4">
              <w:rPr>
                <w:lang w:eastAsia="zh-CN"/>
              </w:rPr>
              <w:t>120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135</w:t>
            </w: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n79</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216</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270</w:t>
            </w:r>
          </w:p>
        </w:tc>
        <w:tc>
          <w:tcPr>
            <w:tcW w:w="263"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322"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367" w:type="pct"/>
            <w:vMerge w:val="restart"/>
            <w:shd w:val="clear" w:color="auto" w:fill="auto"/>
            <w:vAlign w:val="center"/>
          </w:tcPr>
          <w:p w:rsidR="007B0968" w:rsidRPr="001C0CC4" w:rsidRDefault="007B0968" w:rsidP="006D5028">
            <w:pPr>
              <w:pStyle w:val="TAC"/>
              <w:keepNext w:val="0"/>
              <w:rPr>
                <w:rFonts w:cs="Arial"/>
              </w:rPr>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100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162</w:t>
            </w:r>
          </w:p>
        </w:tc>
        <w:tc>
          <w:tcPr>
            <w:tcW w:w="263" w:type="pct"/>
          </w:tcPr>
          <w:p w:rsidR="007B0968" w:rsidRPr="001C0CC4" w:rsidRDefault="007B0968" w:rsidP="006D5028">
            <w:pPr>
              <w:pStyle w:val="TAC"/>
              <w:keepNext w:val="0"/>
              <w:rPr>
                <w:lang w:eastAsia="zh-CN"/>
              </w:rPr>
            </w:pPr>
          </w:p>
        </w:tc>
        <w:tc>
          <w:tcPr>
            <w:tcW w:w="322" w:type="pct"/>
            <w:vAlign w:val="center"/>
          </w:tcPr>
          <w:p w:rsidR="007B0968" w:rsidRPr="001C0CC4" w:rsidRDefault="007B0968" w:rsidP="006D5028">
            <w:pPr>
              <w:pStyle w:val="TAC"/>
              <w:keepNext w:val="0"/>
              <w:rPr>
                <w:rFonts w:cs="Arial"/>
              </w:rPr>
            </w:pPr>
            <w:r w:rsidRPr="001C0CC4">
              <w:rPr>
                <w:rFonts w:hint="eastAsia"/>
                <w:lang w:eastAsia="zh-CN"/>
              </w:rPr>
              <w:t>21</w:t>
            </w:r>
            <w:r w:rsidRPr="001C0CC4">
              <w:rPr>
                <w:lang w:eastAsia="zh-CN"/>
              </w:rPr>
              <w:t>6</w:t>
            </w:r>
          </w:p>
        </w:tc>
        <w:tc>
          <w:tcPr>
            <w:tcW w:w="263"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7</w:t>
            </w:r>
            <w:r w:rsidRPr="001C0CC4">
              <w:rPr>
                <w:lang w:eastAsia="zh-CN"/>
              </w:rPr>
              <w:t>5</w:t>
            </w:r>
          </w:p>
        </w:tc>
        <w:tc>
          <w:tcPr>
            <w:tcW w:w="263" w:type="pct"/>
          </w:tcPr>
          <w:p w:rsidR="007B0968" w:rsidRPr="001C0CC4" w:rsidRDefault="007B0968" w:rsidP="006D5028">
            <w:pPr>
              <w:pStyle w:val="TAC"/>
              <w:keepNext w:val="0"/>
              <w:rPr>
                <w:lang w:eastAsia="zh-CN"/>
              </w:rPr>
            </w:pPr>
          </w:p>
        </w:tc>
        <w:tc>
          <w:tcPr>
            <w:tcW w:w="322" w:type="pct"/>
            <w:vAlign w:val="center"/>
          </w:tcPr>
          <w:p w:rsidR="007B0968" w:rsidRPr="001C0CC4" w:rsidRDefault="007B0968" w:rsidP="006D5028">
            <w:pPr>
              <w:pStyle w:val="TAC"/>
              <w:keepNext w:val="0"/>
              <w:rPr>
                <w:rFonts w:cs="Arial"/>
              </w:rPr>
            </w:pPr>
            <w:r w:rsidRPr="001C0CC4">
              <w:rPr>
                <w:rFonts w:hint="eastAsia"/>
                <w:lang w:eastAsia="zh-CN"/>
              </w:rPr>
              <w:t>10</w:t>
            </w:r>
            <w:r w:rsidRPr="001C0CC4">
              <w:rPr>
                <w:lang w:eastAsia="zh-CN"/>
              </w:rPr>
              <w:t>0</w:t>
            </w:r>
          </w:p>
        </w:tc>
        <w:tc>
          <w:tcPr>
            <w:tcW w:w="263"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135</w:t>
            </w: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Pr>
                <w:rFonts w:cs="Arial"/>
                <w:lang w:eastAsia="zh-CN"/>
              </w:rPr>
              <w:t>n91</w:t>
            </w:r>
          </w:p>
        </w:tc>
        <w:tc>
          <w:tcPr>
            <w:tcW w:w="263" w:type="pct"/>
            <w:vAlign w:val="center"/>
          </w:tcPr>
          <w:p w:rsidR="007B0968" w:rsidRPr="001C0CC4" w:rsidRDefault="007B0968" w:rsidP="006D5028">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val="restart"/>
            <w:shd w:val="clear" w:color="auto" w:fill="auto"/>
            <w:vAlign w:val="center"/>
          </w:tcPr>
          <w:p w:rsidR="007B0968" w:rsidRPr="001C0CC4" w:rsidRDefault="007B0968" w:rsidP="006D5028">
            <w:pPr>
              <w:pStyle w:val="TAC"/>
              <w:keepNext w:val="0"/>
              <w:rPr>
                <w:rFonts w:cs="Arial"/>
              </w:rPr>
            </w:pPr>
            <w:r>
              <w:rPr>
                <w:rFonts w:cs="Arial"/>
                <w:lang w:eastAsia="zh-CN"/>
              </w:rPr>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Pr>
                <w:rFonts w:cs="Arial"/>
                <w:lang w:eastAsia="zh-CN"/>
              </w:rPr>
              <w:t>n92</w:t>
            </w:r>
          </w:p>
        </w:tc>
        <w:tc>
          <w:tcPr>
            <w:tcW w:w="263" w:type="pct"/>
            <w:vAlign w:val="center"/>
          </w:tcPr>
          <w:p w:rsidR="007B0968" w:rsidRPr="001C0CC4" w:rsidRDefault="007B0968" w:rsidP="006D5028">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FD</w:t>
            </w:r>
            <w:r>
              <w:rPr>
                <w:rFonts w:cs="Arial"/>
                <w:lang w:eastAsia="zh-CN"/>
              </w:rPr>
              <w:t>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Pr>
                <w:rFonts w:cs="Arial"/>
                <w:lang w:eastAsia="zh-CN"/>
              </w:rPr>
              <w:t>n93</w:t>
            </w:r>
          </w:p>
        </w:tc>
        <w:tc>
          <w:tcPr>
            <w:tcW w:w="263" w:type="pct"/>
            <w:vAlign w:val="center"/>
          </w:tcPr>
          <w:p w:rsidR="007B0968" w:rsidRPr="001C0CC4" w:rsidRDefault="007B0968" w:rsidP="006D5028">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FD</w:t>
            </w:r>
            <w:r>
              <w:rPr>
                <w:rFonts w:cs="Arial"/>
                <w:lang w:eastAsia="zh-CN"/>
              </w:rPr>
              <w:t>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60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Pr>
                <w:rFonts w:cs="Arial"/>
                <w:lang w:eastAsia="zh-CN"/>
              </w:rPr>
              <w:t>n94</w:t>
            </w:r>
          </w:p>
        </w:tc>
        <w:tc>
          <w:tcPr>
            <w:tcW w:w="263" w:type="pct"/>
            <w:vAlign w:val="center"/>
          </w:tcPr>
          <w:p w:rsidR="007B0968" w:rsidRPr="001C0CC4" w:rsidRDefault="007B0968" w:rsidP="006D5028">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FD</w:t>
            </w:r>
            <w:r>
              <w:rPr>
                <w:rFonts w:cs="Arial"/>
                <w:lang w:eastAsia="zh-CN"/>
              </w:rPr>
              <w:t>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30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5000" w:type="pct"/>
            <w:gridSpan w:val="17"/>
          </w:tcPr>
          <w:p w:rsidR="007B0968" w:rsidRPr="001C0CC4" w:rsidRDefault="007B0968" w:rsidP="006D5028">
            <w:pPr>
              <w:pStyle w:val="TAN"/>
            </w:pPr>
            <w:r w:rsidRPr="001C0CC4">
              <w:lastRenderedPageBreak/>
              <w:t>NOTE 1:</w:t>
            </w:r>
            <w:r w:rsidRPr="001C0CC4">
              <w:tab/>
              <w:t>UL resource blocks shall be located as close as possible to the downlink operating band but confined within the transmission bandwidth configuration for the channel bandwidth (Table 5.3.2-1).</w:t>
            </w:r>
          </w:p>
          <w:p w:rsidR="007B0968" w:rsidRPr="001C0CC4" w:rsidRDefault="007B0968" w:rsidP="006D5028">
            <w:pPr>
              <w:pStyle w:val="TAN"/>
            </w:pPr>
            <w:r w:rsidRPr="001C0CC4">
              <w:t>NOTE 2:</w:t>
            </w:r>
            <w:r w:rsidRPr="001C0CC4">
              <w:tab/>
              <w:t xml:space="preserve">For Band 20; for 15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11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16; for 30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6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8; for 60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3 and in the case of 20 MHz channel bandwidth, the UL resource blocks shall be located at </w:t>
            </w:r>
            <w:proofErr w:type="spellStart"/>
            <w:r w:rsidRPr="001C0CC4">
              <w:t>RBstart</w:t>
            </w:r>
            <w:proofErr w:type="spellEnd"/>
            <w:r w:rsidRPr="001C0CC4">
              <w:t xml:space="preserve"> 4;</w:t>
            </w:r>
          </w:p>
          <w:p w:rsidR="007B0968" w:rsidRDefault="007B0968" w:rsidP="006D5028">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rsidR="007B0968" w:rsidRPr="001C0CC4" w:rsidRDefault="007B0968" w:rsidP="006D5028">
            <w:pPr>
              <w:pStyle w:val="TAN"/>
              <w:ind w:left="0" w:firstLine="0"/>
            </w:pPr>
            <w:r>
              <w:t>NOTE 4:</w:t>
            </w:r>
            <w:r w:rsidRPr="001C0CC4">
              <w:tab/>
            </w:r>
            <w:r>
              <w:t>For band n91 and n93, largest supported UL bandwidth configuration shall be used.</w:t>
            </w:r>
          </w:p>
        </w:tc>
      </w:tr>
    </w:tbl>
    <w:p w:rsidR="007B0968" w:rsidRPr="001C0CC4" w:rsidRDefault="007B0968" w:rsidP="007B0968"/>
    <w:p w:rsidR="007B0968" w:rsidRPr="001C0CC4" w:rsidRDefault="007B0968" w:rsidP="007B0968">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rsidR="007B0968" w:rsidRPr="001C0CC4" w:rsidRDefault="007B0968" w:rsidP="007B0968">
      <w:pPr>
        <w:pStyle w:val="TH"/>
      </w:pPr>
      <w:r w:rsidRPr="001C0CC4">
        <w:t xml:space="preserve">Table 7.3.2-4: Network </w:t>
      </w:r>
      <w:proofErr w:type="spellStart"/>
      <w:r w:rsidRPr="001C0CC4">
        <w:t>signaling</w:t>
      </w:r>
      <w:proofErr w:type="spellEnd"/>
      <w:r w:rsidRPr="001C0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B0968" w:rsidRPr="001C0CC4" w:rsidTr="006D5028">
        <w:trPr>
          <w:trHeight w:val="20"/>
          <w:jc w:val="center"/>
        </w:trPr>
        <w:tc>
          <w:tcPr>
            <w:tcW w:w="1140" w:type="dxa"/>
            <w:shd w:val="clear" w:color="auto" w:fill="auto"/>
          </w:tcPr>
          <w:p w:rsidR="007B0968" w:rsidRPr="001C0CC4" w:rsidRDefault="007B0968" w:rsidP="006D5028">
            <w:pPr>
              <w:pStyle w:val="TAH"/>
            </w:pPr>
            <w:r w:rsidRPr="001C0CC4">
              <w:t>Operating band</w:t>
            </w:r>
          </w:p>
        </w:tc>
        <w:tc>
          <w:tcPr>
            <w:tcW w:w="1140" w:type="dxa"/>
            <w:shd w:val="clear" w:color="auto" w:fill="auto"/>
          </w:tcPr>
          <w:p w:rsidR="007B0968" w:rsidRPr="001C0CC4" w:rsidRDefault="007B0968" w:rsidP="006D5028">
            <w:pPr>
              <w:pStyle w:val="TAH"/>
            </w:pPr>
            <w:r w:rsidRPr="001C0CC4">
              <w:t>Network Signalling value</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n2</w:t>
            </w:r>
          </w:p>
        </w:tc>
        <w:tc>
          <w:tcPr>
            <w:tcW w:w="1140" w:type="dxa"/>
            <w:shd w:val="clear" w:color="auto" w:fill="auto"/>
          </w:tcPr>
          <w:p w:rsidR="007B0968" w:rsidRPr="001C0CC4" w:rsidRDefault="007B0968" w:rsidP="006D5028">
            <w:pPr>
              <w:pStyle w:val="TAC"/>
            </w:pPr>
            <w:r w:rsidRPr="001C0CC4">
              <w:t>NS_03</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n12</w:t>
            </w:r>
          </w:p>
        </w:tc>
        <w:tc>
          <w:tcPr>
            <w:tcW w:w="1140" w:type="dxa"/>
            <w:shd w:val="clear" w:color="auto" w:fill="auto"/>
          </w:tcPr>
          <w:p w:rsidR="007B0968" w:rsidRPr="001C0CC4" w:rsidRDefault="007B0968" w:rsidP="006D5028">
            <w:pPr>
              <w:pStyle w:val="TAC"/>
            </w:pPr>
            <w:r w:rsidRPr="001C0CC4">
              <w:t>NS_06</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n14</w:t>
            </w:r>
          </w:p>
        </w:tc>
        <w:tc>
          <w:tcPr>
            <w:tcW w:w="1140" w:type="dxa"/>
            <w:shd w:val="clear" w:color="auto" w:fill="auto"/>
          </w:tcPr>
          <w:p w:rsidR="007B0968" w:rsidRPr="001C0CC4" w:rsidRDefault="007B0968" w:rsidP="006D5028">
            <w:pPr>
              <w:pStyle w:val="TAC"/>
            </w:pPr>
            <w:r w:rsidRPr="001C0CC4">
              <w:t>NS_06</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n25</w:t>
            </w:r>
          </w:p>
        </w:tc>
        <w:tc>
          <w:tcPr>
            <w:tcW w:w="1140" w:type="dxa"/>
            <w:shd w:val="clear" w:color="auto" w:fill="auto"/>
          </w:tcPr>
          <w:p w:rsidR="007B0968" w:rsidRPr="001C0CC4" w:rsidRDefault="007B0968" w:rsidP="006D5028">
            <w:pPr>
              <w:pStyle w:val="TAC"/>
            </w:pPr>
            <w:r w:rsidRPr="001C0CC4">
              <w:t>NS_03</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n30</w:t>
            </w:r>
          </w:p>
        </w:tc>
        <w:tc>
          <w:tcPr>
            <w:tcW w:w="1140" w:type="dxa"/>
            <w:shd w:val="clear" w:color="auto" w:fill="auto"/>
          </w:tcPr>
          <w:p w:rsidR="007B0968" w:rsidRPr="001C0CC4" w:rsidRDefault="007B0968" w:rsidP="006D5028">
            <w:pPr>
              <w:pStyle w:val="TAC"/>
            </w:pPr>
            <w:r w:rsidRPr="001C0CC4">
              <w:t>NS_21</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n48</w:t>
            </w:r>
          </w:p>
        </w:tc>
        <w:tc>
          <w:tcPr>
            <w:tcW w:w="1140" w:type="dxa"/>
            <w:shd w:val="clear" w:color="auto" w:fill="auto"/>
          </w:tcPr>
          <w:p w:rsidR="007B0968" w:rsidRPr="001C0CC4" w:rsidRDefault="007B0968" w:rsidP="006D5028">
            <w:pPr>
              <w:pStyle w:val="TAC"/>
            </w:pPr>
            <w:r w:rsidRPr="001C0CC4">
              <w:t>NS_27</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t>n53</w:t>
            </w:r>
          </w:p>
        </w:tc>
        <w:tc>
          <w:tcPr>
            <w:tcW w:w="1140" w:type="dxa"/>
            <w:shd w:val="clear" w:color="auto" w:fill="auto"/>
          </w:tcPr>
          <w:p w:rsidR="007B0968" w:rsidRPr="001C0CC4" w:rsidRDefault="007B0968" w:rsidP="006D5028">
            <w:pPr>
              <w:pStyle w:val="TAC"/>
            </w:pPr>
            <w:r>
              <w:t>NS_45</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n66</w:t>
            </w:r>
          </w:p>
        </w:tc>
        <w:tc>
          <w:tcPr>
            <w:tcW w:w="1140" w:type="dxa"/>
            <w:shd w:val="clear" w:color="auto" w:fill="auto"/>
          </w:tcPr>
          <w:p w:rsidR="007B0968" w:rsidRPr="001C0CC4" w:rsidRDefault="007B0968" w:rsidP="006D5028">
            <w:pPr>
              <w:pStyle w:val="TAC"/>
            </w:pPr>
            <w:r w:rsidRPr="001C0CC4">
              <w:t>NS_03</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rPr>
                <w:rFonts w:cs="Arial"/>
              </w:rPr>
            </w:pPr>
            <w:r w:rsidRPr="001C0CC4">
              <w:t>n70</w:t>
            </w:r>
          </w:p>
        </w:tc>
        <w:tc>
          <w:tcPr>
            <w:tcW w:w="1140" w:type="dxa"/>
            <w:shd w:val="clear" w:color="auto" w:fill="auto"/>
          </w:tcPr>
          <w:p w:rsidR="007B0968" w:rsidRPr="001C0CC4" w:rsidRDefault="007B0968" w:rsidP="006D5028">
            <w:pPr>
              <w:pStyle w:val="TAC"/>
              <w:rPr>
                <w:rFonts w:cs="Arial"/>
              </w:rPr>
            </w:pPr>
            <w:r w:rsidRPr="001C0CC4">
              <w:t>NS_03</w:t>
            </w:r>
          </w:p>
        </w:tc>
      </w:tr>
      <w:tr w:rsidR="007B0968" w:rsidRPr="001C0CC4" w:rsidTr="006D5028">
        <w:trPr>
          <w:trHeight w:val="20"/>
          <w:jc w:val="center"/>
        </w:trPr>
        <w:tc>
          <w:tcPr>
            <w:tcW w:w="1140" w:type="dxa"/>
            <w:shd w:val="clear" w:color="auto" w:fill="auto"/>
            <w:vAlign w:val="center"/>
          </w:tcPr>
          <w:p w:rsidR="007B0968" w:rsidRPr="001C0CC4" w:rsidRDefault="007B0968" w:rsidP="006D5028">
            <w:pPr>
              <w:pStyle w:val="TAC"/>
              <w:rPr>
                <w:rFonts w:cs="Arial"/>
              </w:rPr>
            </w:pPr>
            <w:r w:rsidRPr="001C0CC4">
              <w:t>n71</w:t>
            </w:r>
          </w:p>
        </w:tc>
        <w:tc>
          <w:tcPr>
            <w:tcW w:w="1140" w:type="dxa"/>
            <w:shd w:val="clear" w:color="auto" w:fill="auto"/>
            <w:vAlign w:val="center"/>
          </w:tcPr>
          <w:p w:rsidR="007B0968" w:rsidRPr="001C0CC4" w:rsidRDefault="007B0968" w:rsidP="006D5028">
            <w:pPr>
              <w:pStyle w:val="TAC"/>
              <w:rPr>
                <w:rFonts w:cs="Arial"/>
              </w:rPr>
            </w:pPr>
            <w:r w:rsidRPr="001C0CC4">
              <w:t>NS_35</w:t>
            </w:r>
          </w:p>
        </w:tc>
      </w:tr>
    </w:tbl>
    <w:p w:rsidR="007B0968" w:rsidRPr="001C0CC4" w:rsidRDefault="007B0968" w:rsidP="007B0968"/>
    <w:p w:rsidR="007B0968" w:rsidRDefault="007B0968" w:rsidP="007B0968">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05A" w:rsidRDefault="002D405A">
      <w:r>
        <w:separator/>
      </w:r>
    </w:p>
  </w:endnote>
  <w:endnote w:type="continuationSeparator" w:id="0">
    <w:p w:rsidR="002D405A" w:rsidRDefault="002D4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05A" w:rsidRDefault="002D405A">
      <w:r>
        <w:separator/>
      </w:r>
    </w:p>
  </w:footnote>
  <w:footnote w:type="continuationSeparator" w:id="0">
    <w:p w:rsidR="002D405A" w:rsidRDefault="002D4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749A"/>
    <w:rsid w:val="00145D43"/>
    <w:rsid w:val="00155CB7"/>
    <w:rsid w:val="00164739"/>
    <w:rsid w:val="00192C46"/>
    <w:rsid w:val="001A08B3"/>
    <w:rsid w:val="001A7B60"/>
    <w:rsid w:val="001B39CB"/>
    <w:rsid w:val="001B52F0"/>
    <w:rsid w:val="001B7A65"/>
    <w:rsid w:val="001C605A"/>
    <w:rsid w:val="001E41F3"/>
    <w:rsid w:val="00202F4C"/>
    <w:rsid w:val="0023518E"/>
    <w:rsid w:val="00252CD5"/>
    <w:rsid w:val="0026004D"/>
    <w:rsid w:val="002640DD"/>
    <w:rsid w:val="00275D12"/>
    <w:rsid w:val="00284FEB"/>
    <w:rsid w:val="002860C4"/>
    <w:rsid w:val="002B5741"/>
    <w:rsid w:val="002B64F6"/>
    <w:rsid w:val="002D405A"/>
    <w:rsid w:val="00305409"/>
    <w:rsid w:val="00331A20"/>
    <w:rsid w:val="003509DD"/>
    <w:rsid w:val="003609EF"/>
    <w:rsid w:val="0036231A"/>
    <w:rsid w:val="00374DD4"/>
    <w:rsid w:val="0038063C"/>
    <w:rsid w:val="003E1A36"/>
    <w:rsid w:val="00410371"/>
    <w:rsid w:val="004242F1"/>
    <w:rsid w:val="00440B0F"/>
    <w:rsid w:val="0045777D"/>
    <w:rsid w:val="00492D7D"/>
    <w:rsid w:val="004B75B7"/>
    <w:rsid w:val="0051580D"/>
    <w:rsid w:val="00545A79"/>
    <w:rsid w:val="00547111"/>
    <w:rsid w:val="00592D74"/>
    <w:rsid w:val="005E2C44"/>
    <w:rsid w:val="005F3483"/>
    <w:rsid w:val="005F7210"/>
    <w:rsid w:val="00605952"/>
    <w:rsid w:val="00621188"/>
    <w:rsid w:val="006257ED"/>
    <w:rsid w:val="00632BAF"/>
    <w:rsid w:val="006529E6"/>
    <w:rsid w:val="00664AC5"/>
    <w:rsid w:val="00670DE4"/>
    <w:rsid w:val="00695808"/>
    <w:rsid w:val="006B46FB"/>
    <w:rsid w:val="006E21FB"/>
    <w:rsid w:val="006F0D0E"/>
    <w:rsid w:val="0073779F"/>
    <w:rsid w:val="00742BE9"/>
    <w:rsid w:val="00762C76"/>
    <w:rsid w:val="00765221"/>
    <w:rsid w:val="0078177F"/>
    <w:rsid w:val="00792342"/>
    <w:rsid w:val="007977A8"/>
    <w:rsid w:val="007B096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C3C5C"/>
    <w:rsid w:val="008E0747"/>
    <w:rsid w:val="008F686C"/>
    <w:rsid w:val="009148DE"/>
    <w:rsid w:val="00926F5C"/>
    <w:rsid w:val="00930E86"/>
    <w:rsid w:val="00941E30"/>
    <w:rsid w:val="009777D9"/>
    <w:rsid w:val="00991B88"/>
    <w:rsid w:val="009A5753"/>
    <w:rsid w:val="009A579D"/>
    <w:rsid w:val="009E3297"/>
    <w:rsid w:val="009F734F"/>
    <w:rsid w:val="00A246B6"/>
    <w:rsid w:val="00A47E70"/>
    <w:rsid w:val="00A50CF0"/>
    <w:rsid w:val="00A7671C"/>
    <w:rsid w:val="00A91C03"/>
    <w:rsid w:val="00AA2CBC"/>
    <w:rsid w:val="00AA6574"/>
    <w:rsid w:val="00AB1681"/>
    <w:rsid w:val="00AC5820"/>
    <w:rsid w:val="00AD1605"/>
    <w:rsid w:val="00AD1CD8"/>
    <w:rsid w:val="00B258BB"/>
    <w:rsid w:val="00B67B97"/>
    <w:rsid w:val="00B85CAC"/>
    <w:rsid w:val="00B923A6"/>
    <w:rsid w:val="00B968C8"/>
    <w:rsid w:val="00BA3EC5"/>
    <w:rsid w:val="00BA51D9"/>
    <w:rsid w:val="00BB5DFC"/>
    <w:rsid w:val="00BD279D"/>
    <w:rsid w:val="00BD6BB8"/>
    <w:rsid w:val="00C207E5"/>
    <w:rsid w:val="00C66BA2"/>
    <w:rsid w:val="00C95985"/>
    <w:rsid w:val="00CC16A1"/>
    <w:rsid w:val="00CC5026"/>
    <w:rsid w:val="00CC68D0"/>
    <w:rsid w:val="00CC7CAF"/>
    <w:rsid w:val="00CD1763"/>
    <w:rsid w:val="00CD6E30"/>
    <w:rsid w:val="00D03F9A"/>
    <w:rsid w:val="00D06D51"/>
    <w:rsid w:val="00D24991"/>
    <w:rsid w:val="00D50255"/>
    <w:rsid w:val="00D6356D"/>
    <w:rsid w:val="00D66520"/>
    <w:rsid w:val="00D75E86"/>
    <w:rsid w:val="00D867D8"/>
    <w:rsid w:val="00DA03DA"/>
    <w:rsid w:val="00DC0B51"/>
    <w:rsid w:val="00DE34CF"/>
    <w:rsid w:val="00E0299C"/>
    <w:rsid w:val="00E13F3D"/>
    <w:rsid w:val="00E34898"/>
    <w:rsid w:val="00EB09B7"/>
    <w:rsid w:val="00ED0375"/>
    <w:rsid w:val="00ED7081"/>
    <w:rsid w:val="00EE7D7C"/>
    <w:rsid w:val="00F25D98"/>
    <w:rsid w:val="00F300FB"/>
    <w:rsid w:val="00F42AC3"/>
    <w:rsid w:val="00F4663B"/>
    <w:rsid w:val="00F53025"/>
    <w:rsid w:val="00F7643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uiPriority w:val="39"/>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numbering" w:customStyle="1" w:styleId="NoList42">
    <w:name w:val="No List42"/>
    <w:next w:val="NoList"/>
    <w:uiPriority w:val="99"/>
    <w:semiHidden/>
    <w:unhideWhenUsed/>
    <w:rsid w:val="007B0968"/>
  </w:style>
  <w:style w:type="numbering" w:customStyle="1" w:styleId="NoList51">
    <w:name w:val="No List51"/>
    <w:next w:val="NoList"/>
    <w:uiPriority w:val="99"/>
    <w:semiHidden/>
    <w:unhideWhenUsed/>
    <w:rsid w:val="007B0968"/>
  </w:style>
  <w:style w:type="numbering" w:customStyle="1" w:styleId="NoList211">
    <w:name w:val="No List211"/>
    <w:next w:val="NoList"/>
    <w:uiPriority w:val="99"/>
    <w:semiHidden/>
    <w:unhideWhenUsed/>
    <w:rsid w:val="007B0968"/>
  </w:style>
  <w:style w:type="numbering" w:customStyle="1" w:styleId="NoList311">
    <w:name w:val="No List311"/>
    <w:next w:val="NoList"/>
    <w:uiPriority w:val="99"/>
    <w:semiHidden/>
    <w:unhideWhenUsed/>
    <w:rsid w:val="007B0968"/>
  </w:style>
  <w:style w:type="numbering" w:customStyle="1" w:styleId="NoList411">
    <w:name w:val="No List411"/>
    <w:next w:val="NoList"/>
    <w:uiPriority w:val="99"/>
    <w:semiHidden/>
    <w:unhideWhenUsed/>
    <w:rsid w:val="007B0968"/>
  </w:style>
  <w:style w:type="numbering" w:customStyle="1" w:styleId="NoList61">
    <w:name w:val="No List61"/>
    <w:next w:val="NoList"/>
    <w:uiPriority w:val="99"/>
    <w:semiHidden/>
    <w:unhideWhenUsed/>
    <w:rsid w:val="007B0968"/>
  </w:style>
  <w:style w:type="table" w:customStyle="1" w:styleId="TableGrid41">
    <w:name w:val="Table Grid41"/>
    <w:basedOn w:val="TableNormal"/>
    <w:next w:val="TableGrid"/>
    <w:rsid w:val="007B09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9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9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B0968"/>
  </w:style>
  <w:style w:type="numbering" w:customStyle="1" w:styleId="NoList1111">
    <w:name w:val="No List1111"/>
    <w:next w:val="NoList"/>
    <w:uiPriority w:val="99"/>
    <w:semiHidden/>
    <w:unhideWhenUsed/>
    <w:rsid w:val="007B0968"/>
  </w:style>
  <w:style w:type="numbering" w:customStyle="1" w:styleId="NoList71">
    <w:name w:val="No List71"/>
    <w:next w:val="NoList"/>
    <w:uiPriority w:val="99"/>
    <w:semiHidden/>
    <w:unhideWhenUsed/>
    <w:rsid w:val="007B0968"/>
  </w:style>
  <w:style w:type="table" w:customStyle="1" w:styleId="TableGrid121">
    <w:name w:val="Table Grid12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B0968"/>
  </w:style>
  <w:style w:type="table" w:customStyle="1" w:styleId="TableGrid1111">
    <w:name w:val="Table Grid11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B0968"/>
  </w:style>
  <w:style w:type="numbering" w:customStyle="1" w:styleId="NoList321">
    <w:name w:val="No List321"/>
    <w:next w:val="NoList"/>
    <w:uiPriority w:val="99"/>
    <w:semiHidden/>
    <w:unhideWhenUsed/>
    <w:rsid w:val="007B0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211F-DA68-4EB4-BEC4-49D3F9982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12</Pages>
  <Words>3702</Words>
  <Characters>21106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45</cp:revision>
  <cp:lastPrinted>1899-12-31T23:00:00Z</cp:lastPrinted>
  <dcterms:created xsi:type="dcterms:W3CDTF">2018-11-05T09:14:00Z</dcterms:created>
  <dcterms:modified xsi:type="dcterms:W3CDTF">2020-11-12T06:55:00Z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